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0F44" w:rsidRPr="00547C5E" w:rsidRDefault="007A0F44" w:rsidP="007A0F44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>
        <w:rPr>
          <w:rFonts w:cs="Arial"/>
          <w:b/>
          <w:bCs/>
          <w:sz w:val="24"/>
          <w:szCs w:val="24"/>
        </w:rPr>
        <w:t>TSG-RAN3 Meeting #107-bis-e</w:t>
      </w:r>
      <w:r w:rsidRPr="00C226A3">
        <w:rPr>
          <w:b/>
          <w:noProof/>
          <w:sz w:val="24"/>
        </w:rPr>
        <w:tab/>
      </w:r>
      <w:r w:rsidR="006070F3" w:rsidRPr="006070F3">
        <w:rPr>
          <w:b/>
          <w:i/>
          <w:noProof/>
          <w:sz w:val="28"/>
        </w:rPr>
        <w:t>R3-202777</w:t>
      </w:r>
    </w:p>
    <w:p w:rsidR="00B40BA4" w:rsidRDefault="007A0F44" w:rsidP="007A0F4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 xml:space="preserve">E-meeting, 20 -30 </w:t>
      </w:r>
      <w:r w:rsidRPr="00CF493E">
        <w:rPr>
          <w:rFonts w:cs="Arial"/>
          <w:b/>
          <w:bCs/>
          <w:sz w:val="24"/>
          <w:szCs w:val="24"/>
        </w:rPr>
        <w:t>April 2020</w:t>
      </w:r>
    </w:p>
    <w:p w:rsidR="0037119B" w:rsidRPr="007D3E81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38012B" w:rsidRPr="0038012B">
        <w:rPr>
          <w:rFonts w:ascii="Arial" w:hAnsi="Arial"/>
          <w:sz w:val="24"/>
          <w:lang w:eastAsia="zh-CN"/>
        </w:rPr>
        <w:t>(TP for BL CR for TS 38.4</w:t>
      </w:r>
      <w:r w:rsidR="00BD5109">
        <w:rPr>
          <w:rFonts w:ascii="Arial" w:hAnsi="Arial"/>
          <w:sz w:val="24"/>
          <w:lang w:eastAsia="zh-CN"/>
        </w:rPr>
        <w:t>70</w:t>
      </w:r>
      <w:r w:rsidR="0038012B" w:rsidRPr="0038012B">
        <w:rPr>
          <w:rFonts w:ascii="Arial" w:hAnsi="Arial"/>
          <w:sz w:val="24"/>
          <w:lang w:eastAsia="zh-CN"/>
        </w:rPr>
        <w:t xml:space="preserve">): </w:t>
      </w:r>
      <w:r w:rsidR="00BD5109">
        <w:rPr>
          <w:rFonts w:ascii="Arial" w:hAnsi="Arial"/>
          <w:sz w:val="24"/>
          <w:lang w:eastAsia="zh-CN"/>
        </w:rPr>
        <w:t>F1 support for NR positioning</w:t>
      </w:r>
    </w:p>
    <w:p w:rsidR="0037119B" w:rsidRPr="007D3E81" w:rsidRDefault="0037119B" w:rsidP="004D5606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4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053790">
        <w:rPr>
          <w:rFonts w:ascii="Arial" w:hAnsi="Arial"/>
          <w:sz w:val="24"/>
          <w:lang w:eastAsia="zh-CN"/>
        </w:rPr>
        <w:t>1</w:t>
      </w:r>
      <w:r w:rsidR="00BD5109">
        <w:rPr>
          <w:rFonts w:ascii="Arial" w:hAnsi="Arial"/>
          <w:sz w:val="24"/>
          <w:lang w:eastAsia="zh-CN"/>
        </w:rPr>
        <w:t>9.5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053790">
        <w:rPr>
          <w:rFonts w:ascii="Arial" w:hAnsi="Arial"/>
          <w:sz w:val="24"/>
        </w:rPr>
        <w:t>other</w:t>
      </w:r>
    </w:p>
    <w:bookmarkEnd w:id="0"/>
    <w:p w:rsidR="00546D5B" w:rsidRPr="007D3E81" w:rsidRDefault="00546D5B" w:rsidP="00546D5B">
      <w:pPr>
        <w:pStyle w:val="Heading1"/>
        <w:rPr>
          <w:rFonts w:eastAsia="SimSun"/>
          <w:lang w:eastAsia="zh-CN"/>
        </w:rPr>
      </w:pPr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Pr="007D3E81">
        <w:rPr>
          <w:rFonts w:eastAsia="SimSun"/>
          <w:lang w:eastAsia="zh-CN"/>
        </w:rPr>
        <w:t>Introduction</w:t>
      </w:r>
    </w:p>
    <w:p w:rsidR="00CC6A7E" w:rsidRDefault="00C63655" w:rsidP="00546D5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</w:t>
      </w:r>
      <w:r w:rsidR="00146530">
        <w:rPr>
          <w:rFonts w:eastAsiaTheme="minorEastAsia"/>
          <w:lang w:eastAsia="zh-CN"/>
        </w:rPr>
        <w:t xml:space="preserve"> RAN3</w:t>
      </w:r>
      <w:r w:rsidR="002C6D7C">
        <w:rPr>
          <w:rFonts w:eastAsiaTheme="minorEastAsia"/>
          <w:lang w:eastAsia="zh-CN"/>
        </w:rPr>
        <w:t xml:space="preserve">#106 meeting discussed the </w:t>
      </w:r>
      <w:r w:rsidR="00607DD7">
        <w:rPr>
          <w:rFonts w:eastAsiaTheme="minorEastAsia"/>
          <w:lang w:eastAsia="zh-CN"/>
        </w:rPr>
        <w:t>support of NR positioning over F1AP</w:t>
      </w:r>
      <w:r w:rsidR="003007B5">
        <w:rPr>
          <w:rFonts w:eastAsiaTheme="minorEastAsia"/>
          <w:lang w:eastAsia="zh-CN"/>
        </w:rPr>
        <w:t xml:space="preserve">, and agreed the </w:t>
      </w:r>
      <w:r w:rsidR="00022562">
        <w:rPr>
          <w:rFonts w:eastAsiaTheme="minorEastAsia"/>
          <w:lang w:eastAsia="zh-CN"/>
        </w:rPr>
        <w:t>BL CR</w:t>
      </w:r>
      <w:r w:rsidR="00BC172D">
        <w:rPr>
          <w:rFonts w:eastAsiaTheme="minorEastAsia"/>
          <w:lang w:eastAsia="zh-CN"/>
        </w:rPr>
        <w:t xml:space="preserve"> in [1] with the following editor’s note. </w:t>
      </w:r>
    </w:p>
    <w:p w:rsidR="00F00552" w:rsidRPr="00C14809" w:rsidRDefault="00D20EC4" w:rsidP="00C14809">
      <w:pPr>
        <w:pStyle w:val="ListParagraph"/>
        <w:numPr>
          <w:ilvl w:val="0"/>
          <w:numId w:val="36"/>
        </w:numPr>
        <w:ind w:firstLineChars="0"/>
        <w:rPr>
          <w:rFonts w:eastAsiaTheme="minorEastAsia"/>
          <w:i/>
          <w:lang w:eastAsia="zh-CN"/>
        </w:rPr>
      </w:pPr>
      <w:r w:rsidRPr="00DE02A4">
        <w:rPr>
          <w:i/>
          <w:color w:val="FF0000"/>
        </w:rPr>
        <w:t>Editor’</w:t>
      </w:r>
      <w:r>
        <w:rPr>
          <w:i/>
          <w:color w:val="FF0000"/>
        </w:rPr>
        <w:t>s Note: to be updated when F1 AP will be agreed</w:t>
      </w:r>
    </w:p>
    <w:p w:rsidR="00546D5B" w:rsidRPr="007D3E81" w:rsidRDefault="00546D5B" w:rsidP="00546D5B">
      <w:pPr>
        <w:rPr>
          <w:lang w:eastAsia="zh-CN"/>
        </w:rPr>
      </w:pPr>
      <w:r>
        <w:rPr>
          <w:lang w:eastAsia="zh-CN"/>
        </w:rPr>
        <w:t>In this document,</w:t>
      </w:r>
      <w:r w:rsidR="001146B2">
        <w:rPr>
          <w:lang w:eastAsia="zh-CN"/>
        </w:rPr>
        <w:t xml:space="preserve"> the TP will be provided for the BL CR update</w:t>
      </w:r>
      <w:r w:rsidRPr="007D3E81">
        <w:rPr>
          <w:lang w:eastAsia="zh-CN"/>
        </w:rPr>
        <w:t xml:space="preserve">. </w:t>
      </w:r>
    </w:p>
    <w:p w:rsidR="001A3BEE" w:rsidRPr="007D3E81" w:rsidRDefault="00546D5B" w:rsidP="00D20EC4">
      <w:pPr>
        <w:pStyle w:val="Heading1"/>
        <w:rPr>
          <w:rFonts w:eastAsia="SimSun"/>
          <w:lang w:eastAsia="zh-CN"/>
        </w:rPr>
      </w:pPr>
      <w:bookmarkStart w:id="1" w:name="OLE_LINK1"/>
      <w:bookmarkStart w:id="2" w:name="OLE_LINK2"/>
      <w:r>
        <w:rPr>
          <w:rFonts w:eastAsia="SimSun"/>
          <w:lang w:eastAsia="zh-CN"/>
        </w:rPr>
        <w:t xml:space="preserve">2. </w:t>
      </w:r>
      <w:r w:rsidRPr="007D3E81">
        <w:rPr>
          <w:rFonts w:eastAsia="SimSun"/>
          <w:lang w:eastAsia="zh-CN"/>
        </w:rPr>
        <w:t>Discussion</w:t>
      </w:r>
    </w:p>
    <w:p w:rsidR="00E521BD" w:rsidRPr="001146B2" w:rsidRDefault="001146B2" w:rsidP="001146B2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 w:rsidRPr="001146B2">
        <w:rPr>
          <w:rFonts w:eastAsiaTheme="minorEastAsia"/>
          <w:b w:val="0"/>
          <w:lang w:eastAsia="zh-CN"/>
        </w:rPr>
        <w:t>Based on our companion paper discussing the F1AP issues</w:t>
      </w:r>
      <w:r w:rsidR="00FF0532">
        <w:rPr>
          <w:rFonts w:eastAsiaTheme="minorEastAsia"/>
          <w:b w:val="0"/>
          <w:lang w:eastAsia="zh-CN"/>
        </w:rPr>
        <w:t xml:space="preserve"> [2]</w:t>
      </w:r>
      <w:r w:rsidRPr="001146B2">
        <w:rPr>
          <w:rFonts w:eastAsiaTheme="minorEastAsia"/>
          <w:b w:val="0"/>
          <w:lang w:eastAsia="zh-CN"/>
        </w:rPr>
        <w:t>, the TP for 38.470 has been provided.</w:t>
      </w:r>
    </w:p>
    <w:p w:rsidR="00E521BD" w:rsidRDefault="001146B2" w:rsidP="001146B2">
      <w:pPr>
        <w:pStyle w:val="Proposal"/>
        <w:numPr>
          <w:ilvl w:val="0"/>
          <w:numId w:val="0"/>
        </w:numPr>
        <w:rPr>
          <w:lang w:eastAsia="zh-CN"/>
        </w:rPr>
      </w:pPr>
      <w:r>
        <w:rPr>
          <w:rFonts w:eastAsiaTheme="minorEastAsia"/>
          <w:lang w:eastAsia="zh-CN"/>
        </w:rPr>
        <w:t>Proposal 1: Agree the TP.</w:t>
      </w:r>
    </w:p>
    <w:bookmarkEnd w:id="1"/>
    <w:bookmarkEnd w:id="2"/>
    <w:p w:rsidR="00546D5B" w:rsidRPr="007D3E81" w:rsidRDefault="00546D5B" w:rsidP="00546D5B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3. </w:t>
      </w:r>
      <w:r w:rsidRPr="007D3E81">
        <w:rPr>
          <w:rFonts w:eastAsia="SimSun"/>
          <w:lang w:eastAsia="zh-CN"/>
        </w:rPr>
        <w:t>Conclusion</w:t>
      </w:r>
    </w:p>
    <w:p w:rsidR="00546D5B" w:rsidRDefault="00546D5B" w:rsidP="00546D5B">
      <w:pPr>
        <w:rPr>
          <w:lang w:eastAsia="zh-CN"/>
        </w:rPr>
      </w:pPr>
      <w:r>
        <w:rPr>
          <w:lang w:eastAsia="zh-CN"/>
        </w:rPr>
        <w:t>Based on the discussion in this paper, we propose:</w:t>
      </w:r>
    </w:p>
    <w:p w:rsidR="00546D5B" w:rsidRDefault="00546D5B" w:rsidP="001146B2">
      <w:pPr>
        <w:ind w:firstLine="284"/>
        <w:rPr>
          <w:ins w:id="3" w:author="Huawei 20200428_1" w:date="2020-04-28T22:05:00Z"/>
          <w:lang w:eastAsia="zh-CN"/>
        </w:rPr>
      </w:pPr>
      <w:r w:rsidRPr="005456E5">
        <w:rPr>
          <w:lang w:eastAsia="zh-CN"/>
        </w:rPr>
        <w:fldChar w:fldCharType="begin"/>
      </w:r>
      <w:r w:rsidRPr="005456E5">
        <w:rPr>
          <w:lang w:eastAsia="zh-CN"/>
        </w:rPr>
        <w:instrText xml:space="preserve"> TOC \n \p " " \t "Proposal;1" </w:instrText>
      </w:r>
      <w:r w:rsidRPr="005456E5">
        <w:rPr>
          <w:lang w:eastAsia="zh-CN"/>
        </w:rPr>
        <w:fldChar w:fldCharType="separate"/>
      </w:r>
      <w:r w:rsidR="002A2328">
        <w:rPr>
          <w:rFonts w:eastAsiaTheme="minorEastAsia"/>
          <w:b/>
          <w:lang w:eastAsia="zh-CN"/>
        </w:rPr>
        <w:t xml:space="preserve">Proposal </w:t>
      </w:r>
      <w:r w:rsidR="001146B2">
        <w:rPr>
          <w:rFonts w:eastAsiaTheme="minorEastAsia"/>
          <w:b/>
          <w:lang w:eastAsia="zh-CN"/>
        </w:rPr>
        <w:t>1: Agree the TP</w:t>
      </w:r>
      <w:r w:rsidR="00C564F9" w:rsidRPr="00C564F9">
        <w:rPr>
          <w:rFonts w:eastAsiaTheme="minorEastAsia"/>
          <w:b/>
          <w:lang w:eastAsia="zh-CN"/>
        </w:rPr>
        <w:t>.</w:t>
      </w:r>
      <w:r w:rsidR="003E4BAF">
        <w:rPr>
          <w:lang w:eastAsia="ja-JP"/>
        </w:rPr>
        <w:t xml:space="preserve"> </w:t>
      </w:r>
      <w:r w:rsidRPr="005456E5">
        <w:rPr>
          <w:lang w:eastAsia="zh-CN"/>
        </w:rPr>
        <w:fldChar w:fldCharType="end"/>
      </w:r>
      <w:bookmarkStart w:id="4" w:name="_Toc423020280"/>
      <w:bookmarkEnd w:id="4"/>
    </w:p>
    <w:p w:rsidR="006070F3" w:rsidRDefault="006070F3" w:rsidP="001146B2">
      <w:pPr>
        <w:ind w:firstLine="284"/>
        <w:rPr>
          <w:lang w:eastAsia="zh-CN"/>
        </w:rPr>
      </w:pPr>
      <w:ins w:id="5" w:author="Huawei 20200428_1" w:date="2020-04-28T22:05:00Z">
        <w:r>
          <w:rPr>
            <w:lang w:eastAsia="zh-CN"/>
          </w:rPr>
          <w:t>Update the procedure name</w:t>
        </w:r>
      </w:ins>
    </w:p>
    <w:p w:rsidR="00546D5B" w:rsidRPr="007D3E81" w:rsidRDefault="00546D5B" w:rsidP="00546D5B">
      <w:pPr>
        <w:pStyle w:val="Heading1"/>
      </w:pPr>
      <w:r>
        <w:t xml:space="preserve">4. </w:t>
      </w:r>
      <w:r w:rsidRPr="007D3E81">
        <w:t>Reference</w:t>
      </w:r>
    </w:p>
    <w:p w:rsidR="00546D5B" w:rsidRDefault="00FF0532" w:rsidP="00FF0532">
      <w:pPr>
        <w:numPr>
          <w:ilvl w:val="0"/>
          <w:numId w:val="16"/>
        </w:numPr>
        <w:rPr>
          <w:lang w:eastAsia="zh-CN"/>
        </w:rPr>
      </w:pPr>
      <w:r w:rsidRPr="00FF0532">
        <w:rPr>
          <w:lang w:eastAsia="zh-CN"/>
        </w:rPr>
        <w:t>R3-200062</w:t>
      </w:r>
      <w:r w:rsidR="007C460E" w:rsidRPr="007C460E">
        <w:rPr>
          <w:lang w:eastAsia="zh-CN"/>
        </w:rPr>
        <w:t xml:space="preserve"> </w:t>
      </w:r>
      <w:r w:rsidR="00C564F9">
        <w:t>Positioning support</w:t>
      </w:r>
      <w:r w:rsidR="00C564F9" w:rsidRPr="009A13EE">
        <w:t xml:space="preserve"> over </w:t>
      </w:r>
      <w:r w:rsidR="00C564F9">
        <w:t>F1AP</w:t>
      </w:r>
    </w:p>
    <w:p w:rsidR="00FF0532" w:rsidRDefault="00FF0532" w:rsidP="00FF0532">
      <w:pPr>
        <w:numPr>
          <w:ilvl w:val="0"/>
          <w:numId w:val="16"/>
        </w:numPr>
        <w:rPr>
          <w:lang w:eastAsia="zh-CN"/>
        </w:rPr>
      </w:pPr>
      <w:r>
        <w:rPr>
          <w:rFonts w:eastAsiaTheme="minorEastAsia"/>
          <w:lang w:eastAsia="zh-CN"/>
        </w:rPr>
        <w:t xml:space="preserve">R3-xxxxxx </w:t>
      </w:r>
      <w:r w:rsidRPr="00FF0532">
        <w:rPr>
          <w:rFonts w:eastAsiaTheme="minorEastAsia"/>
          <w:lang w:eastAsia="zh-CN"/>
        </w:rPr>
        <w:t>(TP for BL CR for 38.473) F1 support for positioning</w:t>
      </w:r>
    </w:p>
    <w:p w:rsidR="00546D5B" w:rsidRDefault="00546D5B" w:rsidP="00546D5B">
      <w:pPr>
        <w:pStyle w:val="Heading1"/>
        <w:rPr>
          <w:lang w:eastAsia="zh-CN"/>
        </w:rPr>
      </w:pPr>
      <w:r w:rsidRPr="007D3E81">
        <w:rPr>
          <w:lang w:eastAsia="zh-CN"/>
        </w:rPr>
        <w:t>Annex</w:t>
      </w:r>
      <w:r>
        <w:rPr>
          <w:lang w:eastAsia="zh-CN"/>
        </w:rPr>
        <w:t xml:space="preserve"> A</w:t>
      </w:r>
      <w:r w:rsidRPr="007D3E81">
        <w:rPr>
          <w:lang w:eastAsia="zh-CN"/>
        </w:rPr>
        <w:t xml:space="preserve"> – </w:t>
      </w:r>
      <w:r>
        <w:rPr>
          <w:lang w:eastAsia="zh-CN"/>
        </w:rPr>
        <w:t>TP for TS 38.</w:t>
      </w:r>
      <w:r w:rsidR="001111CA">
        <w:rPr>
          <w:lang w:eastAsia="zh-CN"/>
        </w:rPr>
        <w:t>470</w:t>
      </w:r>
    </w:p>
    <w:p w:rsidR="00535303" w:rsidRDefault="00F246BE" w:rsidP="00F246BE">
      <w:pPr>
        <w:jc w:val="center"/>
      </w:pPr>
      <w:bookmarkStart w:id="6" w:name="_Toc525680103"/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SimSun"/>
          <w:highlight w:val="yellow"/>
          <w:lang w:eastAsia="zh-CN"/>
        </w:rPr>
        <w:t>Changes</w:t>
      </w:r>
      <w:r>
        <w:rPr>
          <w:rFonts w:eastAsia="SimSun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6"/>
    </w:p>
    <w:p w:rsidR="001146B2" w:rsidRPr="00E9130F" w:rsidRDefault="001146B2" w:rsidP="001146B2">
      <w:pPr>
        <w:pStyle w:val="Heading3"/>
        <w:ind w:left="0" w:firstLine="0"/>
        <w:rPr>
          <w:ins w:id="7" w:author="Huawei 201911220616" w:date="2019-11-22T10:18:00Z"/>
        </w:rPr>
      </w:pPr>
      <w:ins w:id="8" w:author="Huawei 201911220616" w:date="2019-11-22T10:18:00Z">
        <w:r w:rsidRPr="00E9130F">
          <w:t>5.2</w:t>
        </w:r>
        <w:proofErr w:type="gramStart"/>
        <w:r w:rsidRPr="00E9130F">
          <w:t>.</w:t>
        </w:r>
        <w:r>
          <w:t>X</w:t>
        </w:r>
        <w:proofErr w:type="gramEnd"/>
        <w:r w:rsidRPr="00E9130F">
          <w:rPr>
            <w:rFonts w:hint="eastAsia"/>
            <w:lang w:val="en-US" w:eastAsia="zh-CN"/>
          </w:rPr>
          <w:tab/>
        </w:r>
        <w:r w:rsidRPr="00080F34">
          <w:rPr>
            <w:lang w:val="en-US" w:eastAsia="zh-CN"/>
          </w:rPr>
          <w:t>Positioning</w:t>
        </w:r>
        <w:r w:rsidRPr="00E9130F">
          <w:rPr>
            <w:rFonts w:hint="eastAsia"/>
            <w:lang w:val="en-US" w:eastAsia="zh-CN"/>
          </w:rPr>
          <w:t xml:space="preserve"> function</w:t>
        </w:r>
      </w:ins>
    </w:p>
    <w:p w:rsidR="001146B2" w:rsidRDefault="001146B2" w:rsidP="001146B2">
      <w:pPr>
        <w:rPr>
          <w:ins w:id="9" w:author="Huawei" w:date="2020-04-03T19:03:00Z"/>
        </w:rPr>
      </w:pPr>
      <w:ins w:id="10" w:author="Huawei 201911220616" w:date="2019-11-22T10:18:00Z">
        <w:r w:rsidRPr="00AA758F">
          <w:t xml:space="preserve">This function allows to transfer </w:t>
        </w:r>
        <w:r>
          <w:t>location management</w:t>
        </w:r>
        <w:r w:rsidRPr="00AA758F">
          <w:t xml:space="preserve"> messages between </w:t>
        </w:r>
        <w:proofErr w:type="spellStart"/>
        <w:r w:rsidRPr="00AA758F">
          <w:t>gNB</w:t>
        </w:r>
        <w:proofErr w:type="spellEnd"/>
        <w:r w:rsidRPr="00AA758F">
          <w:t xml:space="preserve">-CU and </w:t>
        </w:r>
        <w:proofErr w:type="spellStart"/>
        <w:r w:rsidRPr="00AA758F">
          <w:t>gNB</w:t>
        </w:r>
        <w:proofErr w:type="spellEnd"/>
        <w:r w:rsidRPr="00AA758F">
          <w:t>-DU.</w:t>
        </w:r>
        <w:r>
          <w:t xml:space="preserve"> </w:t>
        </w:r>
        <w:del w:id="11" w:author="Huawei" w:date="2020-04-03T19:03:00Z">
          <w:r w:rsidDel="001146B2">
            <w:rPr>
              <w:lang w:eastAsia="zh-CN"/>
            </w:rPr>
            <w:delText>The gNB-DU report</w:delText>
          </w:r>
        </w:del>
      </w:ins>
      <w:ins w:id="12" w:author="Huawei 201911220616" w:date="2019-11-22T10:21:00Z">
        <w:del w:id="13" w:author="Huawei" w:date="2020-04-03T19:03:00Z">
          <w:r w:rsidDel="001146B2">
            <w:rPr>
              <w:lang w:eastAsia="zh-CN"/>
            </w:rPr>
            <w:delText>s</w:delText>
          </w:r>
        </w:del>
      </w:ins>
      <w:ins w:id="14" w:author="Huawei 201911220616" w:date="2019-11-22T10:18:00Z">
        <w:del w:id="15" w:author="Huawei" w:date="2020-04-03T19:03:00Z">
          <w:r w:rsidDel="001146B2">
            <w:rPr>
              <w:lang w:eastAsia="zh-CN"/>
            </w:rPr>
            <w:delText xml:space="preserve"> to gNB- CU </w:delText>
          </w:r>
        </w:del>
      </w:ins>
      <w:ins w:id="16" w:author="Huawei 201911220616" w:date="2019-11-22T10:21:00Z">
        <w:del w:id="17" w:author="Huawei" w:date="2020-04-03T19:03:00Z">
          <w:r w:rsidDel="001146B2">
            <w:rPr>
              <w:lang w:eastAsia="zh-CN"/>
            </w:rPr>
            <w:delText>the location measurement</w:delText>
          </w:r>
        </w:del>
      </w:ins>
      <w:ins w:id="18" w:author="Huawei 201911220616" w:date="2019-11-22T10:18:00Z">
        <w:del w:id="19" w:author="Huawei" w:date="2020-04-03T19:03:00Z">
          <w:r w:rsidDel="001146B2">
            <w:rPr>
              <w:lang w:eastAsia="zh-CN"/>
            </w:rPr>
            <w:delText>.</w:delText>
          </w:r>
        </w:del>
      </w:ins>
      <w:ins w:id="20" w:author="Huawei" w:date="2020-04-03T19:03:00Z">
        <w:r w:rsidRPr="001146B2">
          <w:t xml:space="preserve"> </w:t>
        </w:r>
        <w:r>
          <w:t xml:space="preserve">With this function, </w:t>
        </w:r>
        <w:proofErr w:type="spellStart"/>
        <w:r>
          <w:t>gNB</w:t>
        </w:r>
        <w:proofErr w:type="spellEnd"/>
        <w:r>
          <w:t xml:space="preserve">-CU request TRP information from </w:t>
        </w:r>
        <w:proofErr w:type="spellStart"/>
        <w:r>
          <w:t>gNB</w:t>
        </w:r>
        <w:proofErr w:type="spellEnd"/>
        <w:r>
          <w:t xml:space="preserve">-DU, and </w:t>
        </w:r>
        <w:proofErr w:type="spellStart"/>
        <w:r>
          <w:t>gNB</w:t>
        </w:r>
        <w:proofErr w:type="spellEnd"/>
        <w:r>
          <w:t xml:space="preserve">-DU response to </w:t>
        </w:r>
        <w:proofErr w:type="spellStart"/>
        <w:r>
          <w:t>gNB</w:t>
        </w:r>
        <w:proofErr w:type="spellEnd"/>
        <w:r>
          <w:t xml:space="preserve">-CU with the TRP information. With this function, </w:t>
        </w:r>
        <w:proofErr w:type="spellStart"/>
        <w:r>
          <w:t>gNB</w:t>
        </w:r>
        <w:proofErr w:type="spellEnd"/>
        <w:r>
          <w:t xml:space="preserve">-CU request positioning measurements from </w:t>
        </w:r>
        <w:proofErr w:type="spellStart"/>
        <w:r>
          <w:t>gNB</w:t>
        </w:r>
        <w:proofErr w:type="spellEnd"/>
        <w:r>
          <w:t xml:space="preserve">-DU, and </w:t>
        </w:r>
        <w:proofErr w:type="spellStart"/>
        <w:r>
          <w:t>gNB</w:t>
        </w:r>
        <w:proofErr w:type="spellEnd"/>
        <w:r>
          <w:t xml:space="preserve">-DU response to </w:t>
        </w:r>
        <w:proofErr w:type="spellStart"/>
        <w:r>
          <w:t>gNB</w:t>
        </w:r>
        <w:proofErr w:type="spellEnd"/>
        <w:r>
          <w:t>-CU with the positioning measurements.</w:t>
        </w:r>
      </w:ins>
    </w:p>
    <w:p w:rsidR="001146B2" w:rsidRDefault="001146B2" w:rsidP="001146B2">
      <w:pPr>
        <w:rPr>
          <w:ins w:id="21" w:author="Huawei" w:date="2020-04-03T19:03:00Z"/>
          <w:lang w:eastAsia="zh-CN"/>
        </w:rPr>
      </w:pPr>
      <w:ins w:id="22" w:author="Huawei" w:date="2020-04-03T19:03:00Z">
        <w:r>
          <w:rPr>
            <w:lang w:eastAsia="zh-CN"/>
          </w:rPr>
          <w:t xml:space="preserve">The function allows to transfer the positioning assistance data from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 to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-DU. </w:t>
        </w:r>
        <w:proofErr w:type="spellStart"/>
        <w:proofErr w:type="gram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</w:t>
        </w:r>
        <w:proofErr w:type="gramEnd"/>
        <w:r>
          <w:rPr>
            <w:lang w:eastAsia="zh-CN"/>
          </w:rPr>
          <w:t xml:space="preserve"> is responsible for broadcasting the positioning assistance data according to the scheduling parameters available.</w:t>
        </w:r>
      </w:ins>
    </w:p>
    <w:p w:rsidR="001146B2" w:rsidRDefault="001146B2" w:rsidP="001146B2">
      <w:pPr>
        <w:rPr>
          <w:ins w:id="23" w:author="Huawei 201911220616" w:date="2019-11-22T10:23:00Z"/>
          <w:i/>
          <w:color w:val="FF0000"/>
        </w:rPr>
      </w:pPr>
      <w:ins w:id="24" w:author="Huawei 201911220616" w:date="2019-11-22T10:22:00Z">
        <w:r w:rsidRPr="00DE02A4">
          <w:rPr>
            <w:i/>
            <w:color w:val="FF0000"/>
          </w:rPr>
          <w:lastRenderedPageBreak/>
          <w:t xml:space="preserve">Editor’s Note: the above text needs </w:t>
        </w:r>
        <w:proofErr w:type="spellStart"/>
        <w:r w:rsidRPr="00DE02A4">
          <w:rPr>
            <w:i/>
            <w:color w:val="FF0000"/>
          </w:rPr>
          <w:t>futher</w:t>
        </w:r>
        <w:proofErr w:type="spellEnd"/>
        <w:r w:rsidRPr="00DE02A4">
          <w:rPr>
            <w:i/>
            <w:color w:val="FF0000"/>
          </w:rPr>
          <w:t xml:space="preserve"> check and revision</w:t>
        </w:r>
      </w:ins>
    </w:p>
    <w:p w:rsidR="001146B2" w:rsidRPr="00DE02A4" w:rsidRDefault="001146B2" w:rsidP="001146B2">
      <w:pPr>
        <w:rPr>
          <w:ins w:id="25" w:author="Huawei 201911220616" w:date="2019-11-22T10:22:00Z"/>
          <w:i/>
          <w:color w:val="FF0000"/>
        </w:rPr>
      </w:pPr>
    </w:p>
    <w:p w:rsidR="001146B2" w:rsidRDefault="001146B2" w:rsidP="001146B2">
      <w:pPr>
        <w:pStyle w:val="FirstChange"/>
        <w:rPr>
          <w:ins w:id="26" w:author="Huawei 201911220616" w:date="2019-11-22T10:23:00Z"/>
          <w:noProof/>
        </w:rPr>
      </w:pPr>
      <w:ins w:id="27" w:author="Huawei 201911220616" w:date="2019-11-22T10:23:00Z">
        <w:r w:rsidRPr="004572E7">
          <w:rPr>
            <w:highlight w:val="yellow"/>
          </w:rPr>
          <w:t>&lt;&lt;&lt;&lt;&lt;&lt;&lt;&lt;&lt;&lt;&lt;&lt;&lt;&lt;&lt;&lt;&lt;&lt;&lt;&lt;</w:t>
        </w:r>
      </w:ins>
      <w:r>
        <w:rPr>
          <w:rFonts w:eastAsia="SimSun"/>
          <w:highlight w:val="yellow"/>
          <w:lang w:eastAsia="zh-CN"/>
        </w:rPr>
        <w:t>Next change</w:t>
      </w:r>
      <w:ins w:id="28" w:author="Huawei 201911220616" w:date="2019-11-22T10:23:00Z">
        <w:r w:rsidRPr="004572E7">
          <w:rPr>
            <w:highlight w:val="yellow"/>
          </w:rPr>
          <w:t xml:space="preserve"> &gt;&gt;&gt;&gt;&gt;&gt;&gt;&gt;&gt;&gt;&gt;&gt;&gt;&gt;&gt;&gt;&gt;&gt;&gt;&gt;</w:t>
        </w:r>
      </w:ins>
    </w:p>
    <w:p w:rsidR="001146B2" w:rsidRDefault="001146B2" w:rsidP="001146B2">
      <w:pPr>
        <w:rPr>
          <w:noProof/>
        </w:rPr>
      </w:pPr>
    </w:p>
    <w:p w:rsidR="001146B2" w:rsidRPr="005C4B7A" w:rsidRDefault="001146B2" w:rsidP="001146B2">
      <w:pPr>
        <w:pStyle w:val="Heading3"/>
        <w:rPr>
          <w:ins w:id="29" w:author="Huawei 201911220616" w:date="2019-11-22T10:22:00Z"/>
        </w:rPr>
      </w:pPr>
      <w:ins w:id="30" w:author="Huawei 201911220616" w:date="2019-11-22T10:22:00Z">
        <w:r w:rsidRPr="005C4B7A">
          <w:t>6.1</w:t>
        </w:r>
        <w:proofErr w:type="gramStart"/>
        <w:r w:rsidRPr="005C4B7A">
          <w:t>.</w:t>
        </w:r>
        <w:r>
          <w:t>x</w:t>
        </w:r>
        <w:proofErr w:type="gramEnd"/>
        <w:r w:rsidRPr="005C4B7A">
          <w:tab/>
        </w:r>
        <w:r w:rsidRPr="00080F34">
          <w:rPr>
            <w:lang w:val="en-US" w:eastAsia="zh-CN"/>
          </w:rPr>
          <w:t>Positioning</w:t>
        </w:r>
        <w:r w:rsidRPr="00E9130F">
          <w:rPr>
            <w:rFonts w:hint="eastAsia"/>
            <w:lang w:val="en-US" w:eastAsia="zh-CN"/>
          </w:rPr>
          <w:t xml:space="preserve"> </w:t>
        </w:r>
        <w:r w:rsidRPr="005C4B7A">
          <w:t xml:space="preserve">procedures </w:t>
        </w:r>
      </w:ins>
    </w:p>
    <w:p w:rsidR="001146B2" w:rsidRPr="005C4B7A" w:rsidRDefault="001146B2" w:rsidP="001146B2">
      <w:pPr>
        <w:rPr>
          <w:ins w:id="31" w:author="Huawei 201911220616" w:date="2019-11-22T10:22:00Z"/>
        </w:rPr>
      </w:pPr>
      <w:ins w:id="32" w:author="Huawei 201911220616" w:date="2019-11-22T10:22:00Z">
        <w:r w:rsidRPr="005C4B7A">
          <w:t xml:space="preserve">The F1 </w:t>
        </w:r>
      </w:ins>
      <w:ins w:id="33" w:author="Huawei 201911220616" w:date="2019-11-22T10:23:00Z">
        <w:r w:rsidRPr="000B752C">
          <w:t xml:space="preserve">Positioning </w:t>
        </w:r>
      </w:ins>
      <w:ins w:id="34" w:author="Huawei 201911220616" w:date="2019-11-22T10:22:00Z">
        <w:r w:rsidRPr="005C4B7A">
          <w:t>procedures are listed below:</w:t>
        </w:r>
      </w:ins>
    </w:p>
    <w:p w:rsidR="001146B2" w:rsidRDefault="001146B2" w:rsidP="001146B2">
      <w:pPr>
        <w:pStyle w:val="B1"/>
        <w:numPr>
          <w:ilvl w:val="0"/>
          <w:numId w:val="38"/>
        </w:numPr>
        <w:rPr>
          <w:ins w:id="35" w:author="Huawei" w:date="2020-04-03T18:58:00Z"/>
        </w:rPr>
      </w:pPr>
      <w:ins w:id="36" w:author="Huawei 201911220616" w:date="2019-11-22T10:22:00Z">
        <w:del w:id="37" w:author="Huawei" w:date="2020-04-03T20:56:00Z">
          <w:r w:rsidRPr="005C4B7A" w:rsidDel="004B0C0C">
            <w:delText>-</w:delText>
          </w:r>
          <w:r w:rsidRPr="005C4B7A" w:rsidDel="004B0C0C">
            <w:tab/>
          </w:r>
        </w:del>
      </w:ins>
      <w:ins w:id="38" w:author="Huawei 201911220616" w:date="2019-11-22T10:23:00Z">
        <w:del w:id="39" w:author="Huawei" w:date="2020-04-03T18:58:00Z">
          <w:r w:rsidDel="001146B2">
            <w:delText>XXX</w:delText>
          </w:r>
        </w:del>
      </w:ins>
      <w:ins w:id="40" w:author="Huawei 201911220616" w:date="2019-11-22T10:22:00Z">
        <w:del w:id="41" w:author="Huawei" w:date="2020-04-03T18:58:00Z">
          <w:r w:rsidRPr="005C4B7A" w:rsidDel="001146B2">
            <w:delText xml:space="preserve"> procedure</w:delText>
          </w:r>
        </w:del>
      </w:ins>
    </w:p>
    <w:p w:rsidR="001146B2" w:rsidRPr="002A2328" w:rsidRDefault="00113FC0" w:rsidP="001146B2">
      <w:pPr>
        <w:pStyle w:val="B1"/>
        <w:numPr>
          <w:ilvl w:val="0"/>
          <w:numId w:val="38"/>
        </w:numPr>
        <w:rPr>
          <w:ins w:id="42" w:author="Huawei" w:date="2020-04-03T18:58:00Z"/>
        </w:rPr>
      </w:pPr>
      <w:ins w:id="43" w:author="Huawei" w:date="2020-04-03T20:48:00Z">
        <w:r>
          <w:rPr>
            <w:rFonts w:eastAsiaTheme="minorEastAsia"/>
            <w:lang w:eastAsia="zh-CN"/>
          </w:rPr>
          <w:t xml:space="preserve">Positioning </w:t>
        </w:r>
      </w:ins>
      <w:ins w:id="44" w:author="Huawei" w:date="2020-04-03T18:58:00Z">
        <w:r w:rsidR="001146B2">
          <w:rPr>
            <w:rFonts w:eastAsiaTheme="minorEastAsia"/>
            <w:lang w:eastAsia="zh-CN"/>
          </w:rPr>
          <w:t>Measurement procedure</w:t>
        </w:r>
      </w:ins>
    </w:p>
    <w:p w:rsidR="001146B2" w:rsidRPr="004B0C0C" w:rsidRDefault="001146B2" w:rsidP="001146B2">
      <w:pPr>
        <w:pStyle w:val="B1"/>
        <w:numPr>
          <w:ilvl w:val="0"/>
          <w:numId w:val="38"/>
        </w:numPr>
        <w:rPr>
          <w:ins w:id="45" w:author="Huawei" w:date="2020-04-03T20:56:00Z"/>
        </w:rPr>
      </w:pPr>
      <w:ins w:id="46" w:author="Huawei" w:date="2020-04-03T18:58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 xml:space="preserve">RP </w:t>
        </w:r>
      </w:ins>
      <w:ins w:id="47" w:author="Huawei 20200428_1" w:date="2020-04-28T22:10:00Z">
        <w:r w:rsidR="006070F3">
          <w:rPr>
            <w:rFonts w:eastAsiaTheme="minorEastAsia"/>
            <w:lang w:eastAsia="zh-CN"/>
          </w:rPr>
          <w:t>I</w:t>
        </w:r>
      </w:ins>
      <w:ins w:id="48" w:author="Huawei" w:date="2020-04-03T18:58:00Z">
        <w:r>
          <w:rPr>
            <w:rFonts w:eastAsiaTheme="minorEastAsia"/>
            <w:lang w:eastAsia="zh-CN"/>
          </w:rPr>
          <w:t xml:space="preserve">nformation </w:t>
        </w:r>
      </w:ins>
      <w:ins w:id="49" w:author="Huawei 20200428_1" w:date="2020-04-28T22:10:00Z">
        <w:r w:rsidR="006070F3">
          <w:rPr>
            <w:rFonts w:eastAsiaTheme="minorEastAsia"/>
            <w:lang w:eastAsia="zh-CN"/>
          </w:rPr>
          <w:t>E</w:t>
        </w:r>
      </w:ins>
      <w:ins w:id="50" w:author="Huawei" w:date="2020-04-03T18:58:00Z">
        <w:r>
          <w:rPr>
            <w:rFonts w:eastAsiaTheme="minorEastAsia"/>
            <w:lang w:eastAsia="zh-CN"/>
          </w:rPr>
          <w:t>xchange procedure</w:t>
        </w:r>
      </w:ins>
    </w:p>
    <w:p w:rsidR="004B0C0C" w:rsidRPr="001146B2" w:rsidRDefault="004B0C0C" w:rsidP="001146B2">
      <w:pPr>
        <w:pStyle w:val="B1"/>
        <w:numPr>
          <w:ilvl w:val="0"/>
          <w:numId w:val="38"/>
        </w:numPr>
        <w:rPr>
          <w:ins w:id="51" w:author="Huawei" w:date="2020-04-03T18:58:00Z"/>
        </w:rPr>
      </w:pPr>
      <w:bookmarkStart w:id="52" w:name="_GoBack"/>
      <w:bookmarkEnd w:id="52"/>
      <w:ins w:id="53" w:author="Huawei" w:date="2020-04-03T20:56:00Z">
        <w:r w:rsidRPr="00EE3C49">
          <w:t>Positioning Information Exchange procedure</w:t>
        </w:r>
      </w:ins>
    </w:p>
    <w:p w:rsidR="001146B2" w:rsidRPr="001937F7" w:rsidRDefault="006070F3" w:rsidP="001146B2">
      <w:pPr>
        <w:pStyle w:val="B1"/>
        <w:numPr>
          <w:ilvl w:val="0"/>
          <w:numId w:val="38"/>
        </w:numPr>
        <w:rPr>
          <w:ins w:id="54" w:author="Huawei" w:date="2020-04-03T18:58:00Z"/>
        </w:rPr>
      </w:pPr>
      <w:ins w:id="55" w:author="Huawei 20200428_1" w:date="2020-04-28T22:13:00Z">
        <w:r>
          <w:rPr>
            <w:rFonts w:eastAsia="Yu Mincho"/>
            <w:noProof/>
          </w:rPr>
          <w:t xml:space="preserve">Positioning </w:t>
        </w:r>
      </w:ins>
      <w:ins w:id="56" w:author="Huawei" w:date="2020-04-03T18:58:00Z">
        <w:r w:rsidR="001146B2">
          <w:rPr>
            <w:rFonts w:eastAsiaTheme="minorEastAsia"/>
            <w:lang w:eastAsia="zh-CN"/>
          </w:rPr>
          <w:t>Assistance Information Control procedure</w:t>
        </w:r>
      </w:ins>
    </w:p>
    <w:p w:rsidR="001146B2" w:rsidRPr="00600422" w:rsidRDefault="006070F3" w:rsidP="001146B2">
      <w:pPr>
        <w:pStyle w:val="B1"/>
        <w:numPr>
          <w:ilvl w:val="0"/>
          <w:numId w:val="38"/>
        </w:numPr>
        <w:rPr>
          <w:ins w:id="57" w:author="Huawei" w:date="2020-04-03T18:58:00Z"/>
        </w:rPr>
      </w:pPr>
      <w:ins w:id="58" w:author="Huawei 20200428_1" w:date="2020-04-28T22:13:00Z">
        <w:r>
          <w:rPr>
            <w:rFonts w:eastAsia="Yu Mincho"/>
            <w:noProof/>
          </w:rPr>
          <w:t xml:space="preserve">Positioning </w:t>
        </w:r>
      </w:ins>
      <w:ins w:id="59" w:author="Huawei" w:date="2020-04-03T18:58:00Z">
        <w:r w:rsidR="001146B2">
          <w:rPr>
            <w:rFonts w:eastAsiaTheme="minorEastAsia"/>
            <w:lang w:eastAsia="zh-CN"/>
          </w:rPr>
          <w:t>Assistance Information Feedback procedure</w:t>
        </w:r>
      </w:ins>
    </w:p>
    <w:p w:rsidR="001146B2" w:rsidRPr="001146B2" w:rsidRDefault="00113FC0" w:rsidP="001146B2">
      <w:pPr>
        <w:pStyle w:val="B1"/>
        <w:numPr>
          <w:ilvl w:val="0"/>
          <w:numId w:val="38"/>
        </w:numPr>
        <w:rPr>
          <w:ins w:id="60" w:author="Huawei" w:date="2020-04-03T18:58:00Z"/>
        </w:rPr>
      </w:pPr>
      <w:ins w:id="61" w:author="Huawei" w:date="2020-04-03T20:49:00Z">
        <w:r w:rsidRPr="00EE3C49">
          <w:t>Positioning</w:t>
        </w:r>
        <w:r>
          <w:rPr>
            <w:rFonts w:eastAsiaTheme="minorEastAsia"/>
            <w:lang w:eastAsia="zh-CN"/>
          </w:rPr>
          <w:t xml:space="preserve"> </w:t>
        </w:r>
      </w:ins>
      <w:ins w:id="62" w:author="Huawei" w:date="2020-04-03T18:58:00Z">
        <w:r w:rsidR="001146B2">
          <w:rPr>
            <w:rFonts w:eastAsiaTheme="minorEastAsia"/>
            <w:lang w:eastAsia="zh-CN"/>
          </w:rPr>
          <w:t>Measurement Report procedure</w:t>
        </w:r>
      </w:ins>
    </w:p>
    <w:p w:rsidR="001146B2" w:rsidRPr="001937F7" w:rsidRDefault="00113FC0" w:rsidP="001146B2">
      <w:pPr>
        <w:pStyle w:val="B1"/>
        <w:numPr>
          <w:ilvl w:val="0"/>
          <w:numId w:val="38"/>
        </w:numPr>
        <w:rPr>
          <w:ins w:id="63" w:author="Huawei" w:date="2020-04-03T18:58:00Z"/>
        </w:rPr>
      </w:pPr>
      <w:ins w:id="64" w:author="Huawei" w:date="2020-04-03T20:49:00Z">
        <w:r w:rsidRPr="00EE3C49">
          <w:t>Positioning</w:t>
        </w:r>
        <w:r>
          <w:rPr>
            <w:rFonts w:eastAsiaTheme="minorEastAsia"/>
            <w:lang w:eastAsia="zh-CN"/>
          </w:rPr>
          <w:t xml:space="preserve"> </w:t>
        </w:r>
      </w:ins>
      <w:ins w:id="65" w:author="Huawei" w:date="2020-04-03T18:58:00Z">
        <w:r w:rsidR="001146B2">
          <w:rPr>
            <w:rFonts w:eastAsiaTheme="minorEastAsia"/>
            <w:lang w:eastAsia="zh-CN"/>
          </w:rPr>
          <w:t xml:space="preserve">Measurement </w:t>
        </w:r>
      </w:ins>
      <w:ins w:id="66" w:author="Huawei" w:date="2020-04-03T20:56:00Z">
        <w:r>
          <w:rPr>
            <w:rFonts w:eastAsiaTheme="minorEastAsia"/>
            <w:lang w:eastAsia="zh-CN"/>
          </w:rPr>
          <w:t>Modification</w:t>
        </w:r>
      </w:ins>
      <w:ins w:id="67" w:author="Huawei" w:date="2020-04-03T18:58:00Z">
        <w:r w:rsidR="001146B2">
          <w:rPr>
            <w:rFonts w:eastAsiaTheme="minorEastAsia"/>
            <w:lang w:eastAsia="zh-CN"/>
          </w:rPr>
          <w:t xml:space="preserve"> procedure</w:t>
        </w:r>
      </w:ins>
    </w:p>
    <w:p w:rsidR="001146B2" w:rsidRPr="001146B2" w:rsidRDefault="00113FC0" w:rsidP="001146B2">
      <w:pPr>
        <w:pStyle w:val="B1"/>
        <w:numPr>
          <w:ilvl w:val="0"/>
          <w:numId w:val="38"/>
        </w:numPr>
        <w:rPr>
          <w:ins w:id="68" w:author="Huawei" w:date="2020-04-03T18:59:00Z"/>
        </w:rPr>
      </w:pPr>
      <w:ins w:id="69" w:author="Huawei" w:date="2020-04-03T20:49:00Z">
        <w:r w:rsidRPr="00EE3C49">
          <w:t>Positioning</w:t>
        </w:r>
        <w:r>
          <w:rPr>
            <w:rFonts w:eastAsiaTheme="minorEastAsia"/>
            <w:lang w:eastAsia="zh-CN"/>
          </w:rPr>
          <w:t xml:space="preserve"> </w:t>
        </w:r>
      </w:ins>
      <w:ins w:id="70" w:author="Huawei" w:date="2020-04-03T18:58:00Z">
        <w:r w:rsidR="001146B2">
          <w:rPr>
            <w:rFonts w:eastAsiaTheme="minorEastAsia"/>
            <w:lang w:eastAsia="zh-CN"/>
          </w:rPr>
          <w:t xml:space="preserve">Measurement </w:t>
        </w:r>
      </w:ins>
      <w:ins w:id="71" w:author="Huawei" w:date="2020-04-03T20:49:00Z">
        <w:r>
          <w:rPr>
            <w:rFonts w:eastAsiaTheme="minorEastAsia"/>
            <w:lang w:eastAsia="zh-CN"/>
          </w:rPr>
          <w:t>Termination</w:t>
        </w:r>
      </w:ins>
      <w:ins w:id="72" w:author="Huawei" w:date="2020-04-03T18:58:00Z">
        <w:r w:rsidR="001146B2">
          <w:rPr>
            <w:rFonts w:eastAsiaTheme="minorEastAsia"/>
            <w:lang w:eastAsia="zh-CN"/>
          </w:rPr>
          <w:t xml:space="preserve"> procedure</w:t>
        </w:r>
      </w:ins>
    </w:p>
    <w:p w:rsidR="001146B2" w:rsidRPr="001937F7" w:rsidRDefault="00113FC0" w:rsidP="001146B2">
      <w:pPr>
        <w:pStyle w:val="B1"/>
        <w:numPr>
          <w:ilvl w:val="0"/>
          <w:numId w:val="38"/>
        </w:numPr>
        <w:rPr>
          <w:ins w:id="73" w:author="Huawei" w:date="2020-04-03T18:58:00Z"/>
        </w:rPr>
      </w:pPr>
      <w:ins w:id="74" w:author="Huawei" w:date="2020-04-03T20:49:00Z">
        <w:r w:rsidRPr="00EE3C49">
          <w:t>Positioning</w:t>
        </w:r>
        <w:r>
          <w:rPr>
            <w:rFonts w:eastAsiaTheme="minorEastAsia"/>
            <w:lang w:eastAsia="zh-CN"/>
          </w:rPr>
          <w:t xml:space="preserve"> </w:t>
        </w:r>
      </w:ins>
      <w:ins w:id="75" w:author="Huawei" w:date="2020-04-03T18:59:00Z">
        <w:r w:rsidR="001146B2">
          <w:rPr>
            <w:rFonts w:eastAsiaTheme="minorEastAsia"/>
            <w:lang w:eastAsia="zh-CN"/>
          </w:rPr>
          <w:t>Measurement Failure Indication Procedure</w:t>
        </w:r>
      </w:ins>
    </w:p>
    <w:p w:rsidR="001146B2" w:rsidRPr="00AA758F" w:rsidDel="001146B2" w:rsidRDefault="001146B2" w:rsidP="001146B2">
      <w:pPr>
        <w:pStyle w:val="B1"/>
        <w:rPr>
          <w:ins w:id="76" w:author="Huawei 201911220616" w:date="2019-11-22T10:22:00Z"/>
          <w:del w:id="77" w:author="Huawei" w:date="2020-04-03T18:59:00Z"/>
        </w:rPr>
      </w:pPr>
    </w:p>
    <w:p w:rsidR="001146B2" w:rsidDel="001146B2" w:rsidRDefault="001146B2" w:rsidP="001146B2">
      <w:pPr>
        <w:rPr>
          <w:ins w:id="78" w:author="Huawei 201911220616" w:date="2019-11-22T10:23:00Z"/>
          <w:del w:id="79" w:author="Huawei" w:date="2020-04-03T18:59:00Z"/>
          <w:i/>
          <w:color w:val="FF0000"/>
        </w:rPr>
      </w:pPr>
      <w:ins w:id="80" w:author="Huawei 201911220616" w:date="2019-11-22T10:23:00Z">
        <w:del w:id="81" w:author="Huawei" w:date="2020-04-03T18:59:00Z">
          <w:r w:rsidRPr="00DE02A4" w:rsidDel="001146B2">
            <w:rPr>
              <w:i/>
              <w:color w:val="FF0000"/>
            </w:rPr>
            <w:delText>Editor’</w:delText>
          </w:r>
          <w:r w:rsidDel="001146B2">
            <w:rPr>
              <w:i/>
              <w:color w:val="FF0000"/>
            </w:rPr>
            <w:delText xml:space="preserve">s Note: to be updated when F1 AP will be </w:delText>
          </w:r>
        </w:del>
      </w:ins>
      <w:ins w:id="82" w:author="Huawei 201911220616" w:date="2019-11-22T10:24:00Z">
        <w:del w:id="83" w:author="Huawei" w:date="2020-04-03T18:59:00Z">
          <w:r w:rsidDel="001146B2">
            <w:rPr>
              <w:i/>
              <w:color w:val="FF0000"/>
            </w:rPr>
            <w:delText>agreed</w:delText>
          </w:r>
        </w:del>
      </w:ins>
    </w:p>
    <w:p w:rsidR="001146B2" w:rsidRDefault="001146B2" w:rsidP="001146B2">
      <w:pPr>
        <w:pStyle w:val="FirstChange"/>
        <w:rPr>
          <w:ins w:id="84" w:author="Huawei 201911220616" w:date="2019-11-22T10:23:00Z"/>
          <w:noProof/>
        </w:rPr>
      </w:pPr>
      <w:ins w:id="85" w:author="Huawei 201911220616" w:date="2019-11-22T10:23:00Z">
        <w:r w:rsidRPr="004572E7">
          <w:rPr>
            <w:highlight w:val="yellow"/>
          </w:rPr>
          <w:t xml:space="preserve">&lt;&lt;&lt;&lt;&lt;&lt;&lt;&lt;&lt;&lt;&lt;&lt;&lt;&lt;&lt;&lt;&lt;&lt;&lt;&lt; </w:t>
        </w:r>
        <w:r>
          <w:rPr>
            <w:rFonts w:eastAsia="SimSun"/>
            <w:highlight w:val="yellow"/>
            <w:lang w:eastAsia="zh-CN"/>
          </w:rPr>
          <w:t>Changes</w:t>
        </w:r>
        <w:r>
          <w:rPr>
            <w:rFonts w:eastAsia="SimSun" w:hint="eastAsia"/>
            <w:highlight w:val="yellow"/>
            <w:lang w:eastAsia="zh-CN"/>
          </w:rPr>
          <w:t xml:space="preserve"> </w:t>
        </w:r>
        <w:r>
          <w:rPr>
            <w:rFonts w:eastAsia="SimSun"/>
            <w:highlight w:val="yellow"/>
            <w:lang w:eastAsia="zh-CN"/>
          </w:rPr>
          <w:t>End</w:t>
        </w:r>
        <w:r w:rsidRPr="004572E7">
          <w:rPr>
            <w:highlight w:val="yellow"/>
          </w:rPr>
          <w:t xml:space="preserve"> &gt;&gt;&gt;&gt;&gt;&gt;&gt;&gt;&gt;&gt;&gt;&gt;&gt;&gt;&gt;&gt;&gt;&gt;&gt;&gt;</w:t>
        </w:r>
      </w:ins>
    </w:p>
    <w:p w:rsidR="003119ED" w:rsidRPr="003119ED" w:rsidRDefault="003119ED" w:rsidP="003119ED">
      <w:pPr>
        <w:rPr>
          <w:rFonts w:eastAsiaTheme="minorEastAsia"/>
          <w:lang w:eastAsia="zh-CN"/>
        </w:rPr>
      </w:pPr>
    </w:p>
    <w:sectPr w:rsidR="003119ED" w:rsidRPr="003119ED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1A82" w:rsidRDefault="008E1A82">
      <w:r>
        <w:separator/>
      </w:r>
    </w:p>
  </w:endnote>
  <w:endnote w:type="continuationSeparator" w:id="0">
    <w:p w:rsidR="008E1A82" w:rsidRDefault="008E1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1A82" w:rsidRDefault="008E1A82">
      <w:r>
        <w:separator/>
      </w:r>
    </w:p>
  </w:footnote>
  <w:footnote w:type="continuationSeparator" w:id="0">
    <w:p w:rsidR="008E1A82" w:rsidRDefault="008E1A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88179E"/>
    <w:multiLevelType w:val="hybridMultilevel"/>
    <w:tmpl w:val="B2DAD5EE"/>
    <w:lvl w:ilvl="0" w:tplc="E702C8C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44D0043"/>
    <w:multiLevelType w:val="hybridMultilevel"/>
    <w:tmpl w:val="8208DBF6"/>
    <w:lvl w:ilvl="0" w:tplc="3566E41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9" w15:restartNumberingAfterBreak="0">
    <w:nsid w:val="1CFE7B1D"/>
    <w:multiLevelType w:val="hybridMultilevel"/>
    <w:tmpl w:val="91ACFD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4513FB6"/>
    <w:multiLevelType w:val="hybridMultilevel"/>
    <w:tmpl w:val="5A2E0C9E"/>
    <w:lvl w:ilvl="0" w:tplc="982AEB6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B9F1333"/>
    <w:multiLevelType w:val="hybridMultilevel"/>
    <w:tmpl w:val="F9D4F1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89C785D"/>
    <w:multiLevelType w:val="hybridMultilevel"/>
    <w:tmpl w:val="B0DC6FA0"/>
    <w:lvl w:ilvl="0" w:tplc="16F05B6E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21B2216C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A9468BC8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15EA2C2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622337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BBCE8296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22C40B3E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98CAEDF8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85E44D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C2769C2A"/>
    <w:lvl w:ilvl="0" w:tplc="0409000B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23"/>
  </w:num>
  <w:num w:numId="4">
    <w:abstractNumId w:val="24"/>
  </w:num>
  <w:num w:numId="5">
    <w:abstractNumId w:val="20"/>
  </w:num>
  <w:num w:numId="6">
    <w:abstractNumId w:val="0"/>
  </w:num>
  <w:num w:numId="7">
    <w:abstractNumId w:val="6"/>
  </w:num>
  <w:num w:numId="8">
    <w:abstractNumId w:val="16"/>
  </w:num>
  <w:num w:numId="9">
    <w:abstractNumId w:val="18"/>
  </w:num>
  <w:num w:numId="10">
    <w:abstractNumId w:val="17"/>
  </w:num>
  <w:num w:numId="11">
    <w:abstractNumId w:val="14"/>
  </w:num>
  <w:num w:numId="12">
    <w:abstractNumId w:val="22"/>
  </w:num>
  <w:num w:numId="13">
    <w:abstractNumId w:val="8"/>
  </w:num>
  <w:num w:numId="14">
    <w:abstractNumId w:val="19"/>
  </w:num>
  <w:num w:numId="15">
    <w:abstractNumId w:val="21"/>
  </w:num>
  <w:num w:numId="16">
    <w:abstractNumId w:val="10"/>
  </w:num>
  <w:num w:numId="17">
    <w:abstractNumId w:val="4"/>
  </w:num>
  <w:num w:numId="18">
    <w:abstractNumId w:val="11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3"/>
  </w:num>
  <w:num w:numId="33">
    <w:abstractNumId w:val="13"/>
  </w:num>
  <w:num w:numId="34">
    <w:abstractNumId w:val="13"/>
  </w:num>
  <w:num w:numId="35">
    <w:abstractNumId w:val="15"/>
  </w:num>
  <w:num w:numId="36">
    <w:abstractNumId w:val="9"/>
  </w:num>
  <w:num w:numId="37">
    <w:abstractNumId w:val="12"/>
  </w:num>
  <w:num w:numId="38">
    <w:abstractNumId w:val="7"/>
  </w:num>
  <w:num w:numId="39">
    <w:abstractNumId w:val="1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20200428_1">
    <w15:presenceInfo w15:providerId="None" w15:userId="Huawei 20200428_1"/>
  </w15:person>
  <w15:person w15:author="Huawei 201911220616">
    <w15:presenceInfo w15:providerId="None" w15:userId="Huawei 201911220616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DateAndTime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8F6"/>
    <w:rsid w:val="00013CB8"/>
    <w:rsid w:val="00014F36"/>
    <w:rsid w:val="00015330"/>
    <w:rsid w:val="0001565F"/>
    <w:rsid w:val="0001701A"/>
    <w:rsid w:val="00017C43"/>
    <w:rsid w:val="000205C0"/>
    <w:rsid w:val="00020BFF"/>
    <w:rsid w:val="000224E8"/>
    <w:rsid w:val="00022562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37D27"/>
    <w:rsid w:val="00040B64"/>
    <w:rsid w:val="0004127F"/>
    <w:rsid w:val="0004138D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3790"/>
    <w:rsid w:val="0005475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5181"/>
    <w:rsid w:val="0009762D"/>
    <w:rsid w:val="00097964"/>
    <w:rsid w:val="00097992"/>
    <w:rsid w:val="00097FD1"/>
    <w:rsid w:val="000A10EB"/>
    <w:rsid w:val="000A2D64"/>
    <w:rsid w:val="000A2E7D"/>
    <w:rsid w:val="000A3769"/>
    <w:rsid w:val="000A394F"/>
    <w:rsid w:val="000A3CD7"/>
    <w:rsid w:val="000A4C5A"/>
    <w:rsid w:val="000A5EEE"/>
    <w:rsid w:val="000A689E"/>
    <w:rsid w:val="000A6CBD"/>
    <w:rsid w:val="000B13E4"/>
    <w:rsid w:val="000B48A6"/>
    <w:rsid w:val="000B4B4A"/>
    <w:rsid w:val="000B5774"/>
    <w:rsid w:val="000B5F7E"/>
    <w:rsid w:val="000B6395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10C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4EA3"/>
    <w:rsid w:val="001053B5"/>
    <w:rsid w:val="0010634F"/>
    <w:rsid w:val="00107EFF"/>
    <w:rsid w:val="00107FF6"/>
    <w:rsid w:val="00110973"/>
    <w:rsid w:val="00110CE9"/>
    <w:rsid w:val="001111CA"/>
    <w:rsid w:val="001119E6"/>
    <w:rsid w:val="00112C1D"/>
    <w:rsid w:val="001133CF"/>
    <w:rsid w:val="00113571"/>
    <w:rsid w:val="00113FC0"/>
    <w:rsid w:val="001146B2"/>
    <w:rsid w:val="00114EB0"/>
    <w:rsid w:val="00117B42"/>
    <w:rsid w:val="00117E84"/>
    <w:rsid w:val="00121CA2"/>
    <w:rsid w:val="0012227B"/>
    <w:rsid w:val="001227E7"/>
    <w:rsid w:val="0012337C"/>
    <w:rsid w:val="00125A22"/>
    <w:rsid w:val="00126539"/>
    <w:rsid w:val="00126BF7"/>
    <w:rsid w:val="00130345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362B7"/>
    <w:rsid w:val="00140232"/>
    <w:rsid w:val="0014087A"/>
    <w:rsid w:val="00140C79"/>
    <w:rsid w:val="00141333"/>
    <w:rsid w:val="00141DD6"/>
    <w:rsid w:val="00144AA6"/>
    <w:rsid w:val="0014638D"/>
    <w:rsid w:val="00146530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37F7"/>
    <w:rsid w:val="00195650"/>
    <w:rsid w:val="001977C8"/>
    <w:rsid w:val="00197C7B"/>
    <w:rsid w:val="001A0CCC"/>
    <w:rsid w:val="001A1B88"/>
    <w:rsid w:val="001A1F92"/>
    <w:rsid w:val="001A2382"/>
    <w:rsid w:val="001A34F0"/>
    <w:rsid w:val="001A38C1"/>
    <w:rsid w:val="001A3BEE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7CF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1C06"/>
    <w:rsid w:val="00212651"/>
    <w:rsid w:val="00214991"/>
    <w:rsid w:val="00220898"/>
    <w:rsid w:val="002214AD"/>
    <w:rsid w:val="0022182B"/>
    <w:rsid w:val="00223223"/>
    <w:rsid w:val="00223971"/>
    <w:rsid w:val="002240AC"/>
    <w:rsid w:val="0022418F"/>
    <w:rsid w:val="0022499C"/>
    <w:rsid w:val="00224B6C"/>
    <w:rsid w:val="00225BF4"/>
    <w:rsid w:val="002261DC"/>
    <w:rsid w:val="002263AA"/>
    <w:rsid w:val="00226AF5"/>
    <w:rsid w:val="002277A5"/>
    <w:rsid w:val="002277E0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0BF1"/>
    <w:rsid w:val="0025228F"/>
    <w:rsid w:val="002530BE"/>
    <w:rsid w:val="0025333D"/>
    <w:rsid w:val="00257195"/>
    <w:rsid w:val="002578D8"/>
    <w:rsid w:val="00260432"/>
    <w:rsid w:val="002613A5"/>
    <w:rsid w:val="00267881"/>
    <w:rsid w:val="00270531"/>
    <w:rsid w:val="00271F39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86808"/>
    <w:rsid w:val="002928C7"/>
    <w:rsid w:val="00292EAA"/>
    <w:rsid w:val="002934AE"/>
    <w:rsid w:val="00293D64"/>
    <w:rsid w:val="00293D85"/>
    <w:rsid w:val="002952E2"/>
    <w:rsid w:val="00295352"/>
    <w:rsid w:val="0029545C"/>
    <w:rsid w:val="0029573B"/>
    <w:rsid w:val="002959FF"/>
    <w:rsid w:val="00295C05"/>
    <w:rsid w:val="00295D94"/>
    <w:rsid w:val="002962CA"/>
    <w:rsid w:val="002A2328"/>
    <w:rsid w:val="002A2604"/>
    <w:rsid w:val="002A320F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6D7C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2EBD"/>
    <w:rsid w:val="002E3EF6"/>
    <w:rsid w:val="002E4216"/>
    <w:rsid w:val="002E4C5F"/>
    <w:rsid w:val="002E5A45"/>
    <w:rsid w:val="002E5E1A"/>
    <w:rsid w:val="002E5F0D"/>
    <w:rsid w:val="002E74B9"/>
    <w:rsid w:val="002F03BC"/>
    <w:rsid w:val="002F1E63"/>
    <w:rsid w:val="002F2977"/>
    <w:rsid w:val="002F4309"/>
    <w:rsid w:val="002F4657"/>
    <w:rsid w:val="002F55B2"/>
    <w:rsid w:val="002F6B54"/>
    <w:rsid w:val="002F7A88"/>
    <w:rsid w:val="003001D0"/>
    <w:rsid w:val="003007B5"/>
    <w:rsid w:val="003012DF"/>
    <w:rsid w:val="00301971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19ED"/>
    <w:rsid w:val="00312856"/>
    <w:rsid w:val="0031543D"/>
    <w:rsid w:val="00315F2F"/>
    <w:rsid w:val="00316D12"/>
    <w:rsid w:val="00316D4A"/>
    <w:rsid w:val="003205DA"/>
    <w:rsid w:val="0032143F"/>
    <w:rsid w:val="00321F59"/>
    <w:rsid w:val="00322BF9"/>
    <w:rsid w:val="003241C1"/>
    <w:rsid w:val="00324E7A"/>
    <w:rsid w:val="00325769"/>
    <w:rsid w:val="00325B85"/>
    <w:rsid w:val="00326166"/>
    <w:rsid w:val="00326C1A"/>
    <w:rsid w:val="00326E98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327"/>
    <w:rsid w:val="00351711"/>
    <w:rsid w:val="00351B7B"/>
    <w:rsid w:val="00351BCD"/>
    <w:rsid w:val="0035290C"/>
    <w:rsid w:val="00352A6B"/>
    <w:rsid w:val="0035378A"/>
    <w:rsid w:val="00353A10"/>
    <w:rsid w:val="00355891"/>
    <w:rsid w:val="00355E3A"/>
    <w:rsid w:val="00355E72"/>
    <w:rsid w:val="003561A9"/>
    <w:rsid w:val="00356DD4"/>
    <w:rsid w:val="00357A1A"/>
    <w:rsid w:val="00357C32"/>
    <w:rsid w:val="00360667"/>
    <w:rsid w:val="00361296"/>
    <w:rsid w:val="003616A4"/>
    <w:rsid w:val="00361D36"/>
    <w:rsid w:val="003621A3"/>
    <w:rsid w:val="00363FF1"/>
    <w:rsid w:val="003643D7"/>
    <w:rsid w:val="00366FA1"/>
    <w:rsid w:val="00367464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12B"/>
    <w:rsid w:val="00380EBB"/>
    <w:rsid w:val="003819DC"/>
    <w:rsid w:val="00381C0D"/>
    <w:rsid w:val="00381F6C"/>
    <w:rsid w:val="00382B41"/>
    <w:rsid w:val="00383C9B"/>
    <w:rsid w:val="00384193"/>
    <w:rsid w:val="00384EED"/>
    <w:rsid w:val="003852F4"/>
    <w:rsid w:val="003862C3"/>
    <w:rsid w:val="00386498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4F29"/>
    <w:rsid w:val="00395AB9"/>
    <w:rsid w:val="0039604D"/>
    <w:rsid w:val="00396450"/>
    <w:rsid w:val="003A2E9C"/>
    <w:rsid w:val="003A38B6"/>
    <w:rsid w:val="003A41E4"/>
    <w:rsid w:val="003A4E98"/>
    <w:rsid w:val="003A4FE1"/>
    <w:rsid w:val="003A557A"/>
    <w:rsid w:val="003A6D6C"/>
    <w:rsid w:val="003B20F9"/>
    <w:rsid w:val="003B3117"/>
    <w:rsid w:val="003B5800"/>
    <w:rsid w:val="003B7C7F"/>
    <w:rsid w:val="003C1312"/>
    <w:rsid w:val="003C3310"/>
    <w:rsid w:val="003C4C53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BAF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591F"/>
    <w:rsid w:val="0042735E"/>
    <w:rsid w:val="00431FBC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275C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2A7"/>
    <w:rsid w:val="004667D7"/>
    <w:rsid w:val="00466B68"/>
    <w:rsid w:val="00466F57"/>
    <w:rsid w:val="00467069"/>
    <w:rsid w:val="004678D4"/>
    <w:rsid w:val="00470619"/>
    <w:rsid w:val="0047197D"/>
    <w:rsid w:val="00471C06"/>
    <w:rsid w:val="00472352"/>
    <w:rsid w:val="004736B9"/>
    <w:rsid w:val="00473B6E"/>
    <w:rsid w:val="004747BC"/>
    <w:rsid w:val="0047550E"/>
    <w:rsid w:val="00475B0F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2C8"/>
    <w:rsid w:val="004A66C7"/>
    <w:rsid w:val="004A6E92"/>
    <w:rsid w:val="004A715A"/>
    <w:rsid w:val="004A724B"/>
    <w:rsid w:val="004A7C06"/>
    <w:rsid w:val="004B0C0C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1847"/>
    <w:rsid w:val="004D221A"/>
    <w:rsid w:val="004D244F"/>
    <w:rsid w:val="004D5606"/>
    <w:rsid w:val="004D6157"/>
    <w:rsid w:val="004D679B"/>
    <w:rsid w:val="004E118E"/>
    <w:rsid w:val="004E1D68"/>
    <w:rsid w:val="004E22D6"/>
    <w:rsid w:val="004E538E"/>
    <w:rsid w:val="004E6920"/>
    <w:rsid w:val="004E6F80"/>
    <w:rsid w:val="004E7D46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4660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8A1"/>
    <w:rsid w:val="00526910"/>
    <w:rsid w:val="0052757D"/>
    <w:rsid w:val="0052770D"/>
    <w:rsid w:val="00527855"/>
    <w:rsid w:val="005304D0"/>
    <w:rsid w:val="005308A0"/>
    <w:rsid w:val="00530D6B"/>
    <w:rsid w:val="00531843"/>
    <w:rsid w:val="00531C66"/>
    <w:rsid w:val="005325DA"/>
    <w:rsid w:val="00532F2B"/>
    <w:rsid w:val="005330EE"/>
    <w:rsid w:val="00535303"/>
    <w:rsid w:val="005357B3"/>
    <w:rsid w:val="005365BE"/>
    <w:rsid w:val="0054059A"/>
    <w:rsid w:val="00541256"/>
    <w:rsid w:val="0054438E"/>
    <w:rsid w:val="005456E5"/>
    <w:rsid w:val="00546D5B"/>
    <w:rsid w:val="00546EF4"/>
    <w:rsid w:val="0054785C"/>
    <w:rsid w:val="00547C5E"/>
    <w:rsid w:val="005501A1"/>
    <w:rsid w:val="00550DD0"/>
    <w:rsid w:val="00551346"/>
    <w:rsid w:val="00551C3E"/>
    <w:rsid w:val="00551DDD"/>
    <w:rsid w:val="00552D60"/>
    <w:rsid w:val="00553B83"/>
    <w:rsid w:val="00553E2E"/>
    <w:rsid w:val="005546C7"/>
    <w:rsid w:val="00555282"/>
    <w:rsid w:val="005554DB"/>
    <w:rsid w:val="00557C6C"/>
    <w:rsid w:val="005602B5"/>
    <w:rsid w:val="005609CE"/>
    <w:rsid w:val="00561FAD"/>
    <w:rsid w:val="005634D7"/>
    <w:rsid w:val="005646BF"/>
    <w:rsid w:val="005650FA"/>
    <w:rsid w:val="00566E95"/>
    <w:rsid w:val="0056791E"/>
    <w:rsid w:val="00567EB3"/>
    <w:rsid w:val="0057119E"/>
    <w:rsid w:val="0057143D"/>
    <w:rsid w:val="005714E2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24F1"/>
    <w:rsid w:val="005936AE"/>
    <w:rsid w:val="005936AF"/>
    <w:rsid w:val="005944E5"/>
    <w:rsid w:val="0059611C"/>
    <w:rsid w:val="005A2C0F"/>
    <w:rsid w:val="005A3E77"/>
    <w:rsid w:val="005A49D0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833"/>
    <w:rsid w:val="005E2C44"/>
    <w:rsid w:val="005E300B"/>
    <w:rsid w:val="005E3280"/>
    <w:rsid w:val="005E5A4E"/>
    <w:rsid w:val="005E64D8"/>
    <w:rsid w:val="005F0E08"/>
    <w:rsid w:val="005F1896"/>
    <w:rsid w:val="005F48CD"/>
    <w:rsid w:val="005F68E4"/>
    <w:rsid w:val="00600422"/>
    <w:rsid w:val="00600BB7"/>
    <w:rsid w:val="00600E5D"/>
    <w:rsid w:val="006012B9"/>
    <w:rsid w:val="00602547"/>
    <w:rsid w:val="00603A1A"/>
    <w:rsid w:val="006050F1"/>
    <w:rsid w:val="00606F7E"/>
    <w:rsid w:val="006070F3"/>
    <w:rsid w:val="00607113"/>
    <w:rsid w:val="0060743C"/>
    <w:rsid w:val="006079DE"/>
    <w:rsid w:val="00607DD7"/>
    <w:rsid w:val="00607F07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3D0"/>
    <w:rsid w:val="006906C2"/>
    <w:rsid w:val="00690D77"/>
    <w:rsid w:val="00693A52"/>
    <w:rsid w:val="00694F02"/>
    <w:rsid w:val="00696285"/>
    <w:rsid w:val="006A443D"/>
    <w:rsid w:val="006A4963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9F2"/>
    <w:rsid w:val="006C0EE6"/>
    <w:rsid w:val="006C23AE"/>
    <w:rsid w:val="006C306A"/>
    <w:rsid w:val="006C366D"/>
    <w:rsid w:val="006C3E60"/>
    <w:rsid w:val="006C6407"/>
    <w:rsid w:val="006C6902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33A9"/>
    <w:rsid w:val="006F495F"/>
    <w:rsid w:val="006F4DAF"/>
    <w:rsid w:val="006F5EA0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1F9C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B5B"/>
    <w:rsid w:val="00781E7F"/>
    <w:rsid w:val="00783003"/>
    <w:rsid w:val="007831B3"/>
    <w:rsid w:val="00783551"/>
    <w:rsid w:val="0078569A"/>
    <w:rsid w:val="0078572C"/>
    <w:rsid w:val="00785739"/>
    <w:rsid w:val="00786AA1"/>
    <w:rsid w:val="007922F8"/>
    <w:rsid w:val="00792CD6"/>
    <w:rsid w:val="007931BA"/>
    <w:rsid w:val="0079442D"/>
    <w:rsid w:val="00794441"/>
    <w:rsid w:val="00795981"/>
    <w:rsid w:val="00795E88"/>
    <w:rsid w:val="00796155"/>
    <w:rsid w:val="00796522"/>
    <w:rsid w:val="00796B2F"/>
    <w:rsid w:val="00797D98"/>
    <w:rsid w:val="007A0F44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60E"/>
    <w:rsid w:val="007C4F48"/>
    <w:rsid w:val="007C50C2"/>
    <w:rsid w:val="007C6B55"/>
    <w:rsid w:val="007D01F8"/>
    <w:rsid w:val="007D04B2"/>
    <w:rsid w:val="007D10FB"/>
    <w:rsid w:val="007D12DF"/>
    <w:rsid w:val="007D180C"/>
    <w:rsid w:val="007D1F62"/>
    <w:rsid w:val="007D36E2"/>
    <w:rsid w:val="007D36F1"/>
    <w:rsid w:val="007D3BDA"/>
    <w:rsid w:val="007D3E81"/>
    <w:rsid w:val="007D4827"/>
    <w:rsid w:val="007D54F5"/>
    <w:rsid w:val="007D6BB2"/>
    <w:rsid w:val="007D7072"/>
    <w:rsid w:val="007E06D6"/>
    <w:rsid w:val="007E2488"/>
    <w:rsid w:val="007E2E6D"/>
    <w:rsid w:val="007E3B8F"/>
    <w:rsid w:val="007E6491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27"/>
    <w:rsid w:val="007F7A8D"/>
    <w:rsid w:val="007F7ACC"/>
    <w:rsid w:val="00801B02"/>
    <w:rsid w:val="00804A7D"/>
    <w:rsid w:val="00807E69"/>
    <w:rsid w:val="00811EB2"/>
    <w:rsid w:val="00814156"/>
    <w:rsid w:val="00822F59"/>
    <w:rsid w:val="0082326C"/>
    <w:rsid w:val="00823431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4EDE"/>
    <w:rsid w:val="00835204"/>
    <w:rsid w:val="00835639"/>
    <w:rsid w:val="0083568C"/>
    <w:rsid w:val="0083606D"/>
    <w:rsid w:val="00836974"/>
    <w:rsid w:val="00837EEB"/>
    <w:rsid w:val="008421D3"/>
    <w:rsid w:val="00842F5B"/>
    <w:rsid w:val="00843B67"/>
    <w:rsid w:val="0084422A"/>
    <w:rsid w:val="0084583B"/>
    <w:rsid w:val="008467B5"/>
    <w:rsid w:val="00847222"/>
    <w:rsid w:val="00847343"/>
    <w:rsid w:val="00850DCF"/>
    <w:rsid w:val="008525BE"/>
    <w:rsid w:val="008537FC"/>
    <w:rsid w:val="00854BCD"/>
    <w:rsid w:val="00855B68"/>
    <w:rsid w:val="0085631C"/>
    <w:rsid w:val="0085641C"/>
    <w:rsid w:val="0086790E"/>
    <w:rsid w:val="00870706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27D3"/>
    <w:rsid w:val="008946B7"/>
    <w:rsid w:val="00897872"/>
    <w:rsid w:val="008A0411"/>
    <w:rsid w:val="008A07B6"/>
    <w:rsid w:val="008A2F2B"/>
    <w:rsid w:val="008A4B74"/>
    <w:rsid w:val="008A58C6"/>
    <w:rsid w:val="008A60C1"/>
    <w:rsid w:val="008A6681"/>
    <w:rsid w:val="008A6A6E"/>
    <w:rsid w:val="008A6E23"/>
    <w:rsid w:val="008A701C"/>
    <w:rsid w:val="008A71BB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87"/>
    <w:rsid w:val="008D5FF6"/>
    <w:rsid w:val="008D62F9"/>
    <w:rsid w:val="008D665E"/>
    <w:rsid w:val="008D6B8C"/>
    <w:rsid w:val="008E0711"/>
    <w:rsid w:val="008E0875"/>
    <w:rsid w:val="008E120E"/>
    <w:rsid w:val="008E132F"/>
    <w:rsid w:val="008E1A82"/>
    <w:rsid w:val="008E2EE8"/>
    <w:rsid w:val="008E317F"/>
    <w:rsid w:val="008E48DB"/>
    <w:rsid w:val="008E5CF9"/>
    <w:rsid w:val="008E726F"/>
    <w:rsid w:val="008E79CD"/>
    <w:rsid w:val="008E7DBA"/>
    <w:rsid w:val="008F1319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1868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52C6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C56"/>
    <w:rsid w:val="00937F89"/>
    <w:rsid w:val="0094074A"/>
    <w:rsid w:val="0094157C"/>
    <w:rsid w:val="009421CA"/>
    <w:rsid w:val="00942581"/>
    <w:rsid w:val="00942DAE"/>
    <w:rsid w:val="00942E79"/>
    <w:rsid w:val="009433E5"/>
    <w:rsid w:val="00943942"/>
    <w:rsid w:val="00943AAA"/>
    <w:rsid w:val="00946A28"/>
    <w:rsid w:val="00950BB4"/>
    <w:rsid w:val="00951CDA"/>
    <w:rsid w:val="0095204D"/>
    <w:rsid w:val="00952C2E"/>
    <w:rsid w:val="00952DFC"/>
    <w:rsid w:val="009532B9"/>
    <w:rsid w:val="00954A16"/>
    <w:rsid w:val="00955911"/>
    <w:rsid w:val="00955C83"/>
    <w:rsid w:val="00955EC7"/>
    <w:rsid w:val="00955FF3"/>
    <w:rsid w:val="009568A6"/>
    <w:rsid w:val="00956F3A"/>
    <w:rsid w:val="00960F9C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000"/>
    <w:rsid w:val="00987F4F"/>
    <w:rsid w:val="00990603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556"/>
    <w:rsid w:val="009A265A"/>
    <w:rsid w:val="009A4DA0"/>
    <w:rsid w:val="009A5309"/>
    <w:rsid w:val="009A5C52"/>
    <w:rsid w:val="009A5CEE"/>
    <w:rsid w:val="009A676C"/>
    <w:rsid w:val="009A722D"/>
    <w:rsid w:val="009A7356"/>
    <w:rsid w:val="009A793C"/>
    <w:rsid w:val="009B2BFE"/>
    <w:rsid w:val="009B3419"/>
    <w:rsid w:val="009B350B"/>
    <w:rsid w:val="009B3D69"/>
    <w:rsid w:val="009B48FB"/>
    <w:rsid w:val="009B5128"/>
    <w:rsid w:val="009B57E6"/>
    <w:rsid w:val="009B6FA1"/>
    <w:rsid w:val="009C0993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716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C3D"/>
    <w:rsid w:val="009F6450"/>
    <w:rsid w:val="00A007DD"/>
    <w:rsid w:val="00A01174"/>
    <w:rsid w:val="00A03496"/>
    <w:rsid w:val="00A0622B"/>
    <w:rsid w:val="00A062E5"/>
    <w:rsid w:val="00A06BFC"/>
    <w:rsid w:val="00A07ACA"/>
    <w:rsid w:val="00A103BF"/>
    <w:rsid w:val="00A10593"/>
    <w:rsid w:val="00A10749"/>
    <w:rsid w:val="00A11DA6"/>
    <w:rsid w:val="00A131EC"/>
    <w:rsid w:val="00A142CE"/>
    <w:rsid w:val="00A16333"/>
    <w:rsid w:val="00A16A4C"/>
    <w:rsid w:val="00A2018D"/>
    <w:rsid w:val="00A21546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2497"/>
    <w:rsid w:val="00A33D68"/>
    <w:rsid w:val="00A34915"/>
    <w:rsid w:val="00A36038"/>
    <w:rsid w:val="00A3679C"/>
    <w:rsid w:val="00A36EF0"/>
    <w:rsid w:val="00A376FA"/>
    <w:rsid w:val="00A402CF"/>
    <w:rsid w:val="00A40FC0"/>
    <w:rsid w:val="00A413AC"/>
    <w:rsid w:val="00A4419F"/>
    <w:rsid w:val="00A4422C"/>
    <w:rsid w:val="00A44325"/>
    <w:rsid w:val="00A4467D"/>
    <w:rsid w:val="00A44685"/>
    <w:rsid w:val="00A45243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0428"/>
    <w:rsid w:val="00A81C95"/>
    <w:rsid w:val="00A81FC3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0751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C7B2F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397B"/>
    <w:rsid w:val="00AF45CD"/>
    <w:rsid w:val="00AF4A07"/>
    <w:rsid w:val="00AF4E18"/>
    <w:rsid w:val="00AF7515"/>
    <w:rsid w:val="00B00341"/>
    <w:rsid w:val="00B010E3"/>
    <w:rsid w:val="00B039C6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712"/>
    <w:rsid w:val="00B30D09"/>
    <w:rsid w:val="00B31E2B"/>
    <w:rsid w:val="00B31ED2"/>
    <w:rsid w:val="00B329D6"/>
    <w:rsid w:val="00B3360C"/>
    <w:rsid w:val="00B34731"/>
    <w:rsid w:val="00B347E8"/>
    <w:rsid w:val="00B34A43"/>
    <w:rsid w:val="00B34FB1"/>
    <w:rsid w:val="00B35CC0"/>
    <w:rsid w:val="00B36DF3"/>
    <w:rsid w:val="00B40BA4"/>
    <w:rsid w:val="00B41217"/>
    <w:rsid w:val="00B428AB"/>
    <w:rsid w:val="00B42D10"/>
    <w:rsid w:val="00B4374E"/>
    <w:rsid w:val="00B44523"/>
    <w:rsid w:val="00B44656"/>
    <w:rsid w:val="00B44A18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2F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2D25"/>
    <w:rsid w:val="00B93D8B"/>
    <w:rsid w:val="00B97C5D"/>
    <w:rsid w:val="00BA011E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542A"/>
    <w:rsid w:val="00BA5BF8"/>
    <w:rsid w:val="00BA6D64"/>
    <w:rsid w:val="00BB0A00"/>
    <w:rsid w:val="00BB399B"/>
    <w:rsid w:val="00BB4CBA"/>
    <w:rsid w:val="00BB5613"/>
    <w:rsid w:val="00BB6430"/>
    <w:rsid w:val="00BB6A53"/>
    <w:rsid w:val="00BB6B31"/>
    <w:rsid w:val="00BC044D"/>
    <w:rsid w:val="00BC10AB"/>
    <w:rsid w:val="00BC15A4"/>
    <w:rsid w:val="00BC172D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109"/>
    <w:rsid w:val="00BD5AE8"/>
    <w:rsid w:val="00BD5E3C"/>
    <w:rsid w:val="00BD64F8"/>
    <w:rsid w:val="00BE0FD3"/>
    <w:rsid w:val="00BE1993"/>
    <w:rsid w:val="00BE2DAB"/>
    <w:rsid w:val="00BE3267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BF6FFF"/>
    <w:rsid w:val="00C0058C"/>
    <w:rsid w:val="00C04139"/>
    <w:rsid w:val="00C042AF"/>
    <w:rsid w:val="00C060EE"/>
    <w:rsid w:val="00C06126"/>
    <w:rsid w:val="00C06C41"/>
    <w:rsid w:val="00C11121"/>
    <w:rsid w:val="00C11712"/>
    <w:rsid w:val="00C1268C"/>
    <w:rsid w:val="00C136A6"/>
    <w:rsid w:val="00C138D6"/>
    <w:rsid w:val="00C13934"/>
    <w:rsid w:val="00C14809"/>
    <w:rsid w:val="00C15133"/>
    <w:rsid w:val="00C168C6"/>
    <w:rsid w:val="00C16A56"/>
    <w:rsid w:val="00C17D9F"/>
    <w:rsid w:val="00C20182"/>
    <w:rsid w:val="00C20F4E"/>
    <w:rsid w:val="00C210CF"/>
    <w:rsid w:val="00C2412B"/>
    <w:rsid w:val="00C2448E"/>
    <w:rsid w:val="00C24E1D"/>
    <w:rsid w:val="00C27B00"/>
    <w:rsid w:val="00C322F9"/>
    <w:rsid w:val="00C33600"/>
    <w:rsid w:val="00C344DF"/>
    <w:rsid w:val="00C3628D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4F9"/>
    <w:rsid w:val="00C56631"/>
    <w:rsid w:val="00C57933"/>
    <w:rsid w:val="00C604D9"/>
    <w:rsid w:val="00C613E6"/>
    <w:rsid w:val="00C61C41"/>
    <w:rsid w:val="00C6246E"/>
    <w:rsid w:val="00C6290F"/>
    <w:rsid w:val="00C63655"/>
    <w:rsid w:val="00C63735"/>
    <w:rsid w:val="00C63C1A"/>
    <w:rsid w:val="00C64816"/>
    <w:rsid w:val="00C673DC"/>
    <w:rsid w:val="00C67B92"/>
    <w:rsid w:val="00C70F2A"/>
    <w:rsid w:val="00C716C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87D87"/>
    <w:rsid w:val="00C90401"/>
    <w:rsid w:val="00C90EBE"/>
    <w:rsid w:val="00C9170E"/>
    <w:rsid w:val="00C92086"/>
    <w:rsid w:val="00C92420"/>
    <w:rsid w:val="00C93080"/>
    <w:rsid w:val="00C9335F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1E2"/>
    <w:rsid w:val="00CA48F6"/>
    <w:rsid w:val="00CA50A6"/>
    <w:rsid w:val="00CA5422"/>
    <w:rsid w:val="00CA56EA"/>
    <w:rsid w:val="00CA7256"/>
    <w:rsid w:val="00CA7E34"/>
    <w:rsid w:val="00CB0D39"/>
    <w:rsid w:val="00CB11E0"/>
    <w:rsid w:val="00CB2E29"/>
    <w:rsid w:val="00CB33D7"/>
    <w:rsid w:val="00CB3714"/>
    <w:rsid w:val="00CB4DE2"/>
    <w:rsid w:val="00CB6AD0"/>
    <w:rsid w:val="00CC004A"/>
    <w:rsid w:val="00CC1B29"/>
    <w:rsid w:val="00CC475F"/>
    <w:rsid w:val="00CC6082"/>
    <w:rsid w:val="00CC6A7E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BE4"/>
    <w:rsid w:val="00CD69CD"/>
    <w:rsid w:val="00CD6ED2"/>
    <w:rsid w:val="00CE0A18"/>
    <w:rsid w:val="00CE1A22"/>
    <w:rsid w:val="00CE2318"/>
    <w:rsid w:val="00CE2781"/>
    <w:rsid w:val="00CE33DA"/>
    <w:rsid w:val="00CE3BE7"/>
    <w:rsid w:val="00CE3C10"/>
    <w:rsid w:val="00CE5D62"/>
    <w:rsid w:val="00CE6634"/>
    <w:rsid w:val="00CE6EDE"/>
    <w:rsid w:val="00CF0BD5"/>
    <w:rsid w:val="00CF5168"/>
    <w:rsid w:val="00CF62BB"/>
    <w:rsid w:val="00CF7357"/>
    <w:rsid w:val="00CF7811"/>
    <w:rsid w:val="00CF7D6A"/>
    <w:rsid w:val="00D0140B"/>
    <w:rsid w:val="00D020D2"/>
    <w:rsid w:val="00D0291E"/>
    <w:rsid w:val="00D045B1"/>
    <w:rsid w:val="00D051A3"/>
    <w:rsid w:val="00D0592B"/>
    <w:rsid w:val="00D072B2"/>
    <w:rsid w:val="00D12684"/>
    <w:rsid w:val="00D129E1"/>
    <w:rsid w:val="00D12D62"/>
    <w:rsid w:val="00D13AF7"/>
    <w:rsid w:val="00D14BDC"/>
    <w:rsid w:val="00D1547D"/>
    <w:rsid w:val="00D15834"/>
    <w:rsid w:val="00D15D1D"/>
    <w:rsid w:val="00D17D34"/>
    <w:rsid w:val="00D20A32"/>
    <w:rsid w:val="00D20EC4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6F5"/>
    <w:rsid w:val="00D507C5"/>
    <w:rsid w:val="00D51DA3"/>
    <w:rsid w:val="00D5234E"/>
    <w:rsid w:val="00D52DEF"/>
    <w:rsid w:val="00D54ABF"/>
    <w:rsid w:val="00D55157"/>
    <w:rsid w:val="00D55551"/>
    <w:rsid w:val="00D56017"/>
    <w:rsid w:val="00D60117"/>
    <w:rsid w:val="00D61CFF"/>
    <w:rsid w:val="00D61E64"/>
    <w:rsid w:val="00D625B6"/>
    <w:rsid w:val="00D62E59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77B3C"/>
    <w:rsid w:val="00D800ED"/>
    <w:rsid w:val="00D80C65"/>
    <w:rsid w:val="00D8495E"/>
    <w:rsid w:val="00D9074A"/>
    <w:rsid w:val="00D9097D"/>
    <w:rsid w:val="00D92B1F"/>
    <w:rsid w:val="00D9417C"/>
    <w:rsid w:val="00D949C7"/>
    <w:rsid w:val="00D94E69"/>
    <w:rsid w:val="00D952E4"/>
    <w:rsid w:val="00D95B22"/>
    <w:rsid w:val="00DA054E"/>
    <w:rsid w:val="00DA32E6"/>
    <w:rsid w:val="00DA32F7"/>
    <w:rsid w:val="00DA6E41"/>
    <w:rsid w:val="00DA7113"/>
    <w:rsid w:val="00DA7B9F"/>
    <w:rsid w:val="00DB227D"/>
    <w:rsid w:val="00DB2997"/>
    <w:rsid w:val="00DB382B"/>
    <w:rsid w:val="00DB5448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5D9C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115"/>
    <w:rsid w:val="00DE4A17"/>
    <w:rsid w:val="00DE4E33"/>
    <w:rsid w:val="00DE5003"/>
    <w:rsid w:val="00DE5471"/>
    <w:rsid w:val="00DE60A2"/>
    <w:rsid w:val="00DE7727"/>
    <w:rsid w:val="00DE7D8F"/>
    <w:rsid w:val="00DF0595"/>
    <w:rsid w:val="00DF1383"/>
    <w:rsid w:val="00DF29A8"/>
    <w:rsid w:val="00DF2A1A"/>
    <w:rsid w:val="00DF4239"/>
    <w:rsid w:val="00DF55A4"/>
    <w:rsid w:val="00DF6A4A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6F1"/>
    <w:rsid w:val="00E12F74"/>
    <w:rsid w:val="00E139CA"/>
    <w:rsid w:val="00E15C46"/>
    <w:rsid w:val="00E16BCC"/>
    <w:rsid w:val="00E16F1D"/>
    <w:rsid w:val="00E17607"/>
    <w:rsid w:val="00E214EB"/>
    <w:rsid w:val="00E232BC"/>
    <w:rsid w:val="00E234D2"/>
    <w:rsid w:val="00E30D80"/>
    <w:rsid w:val="00E3131F"/>
    <w:rsid w:val="00E319C5"/>
    <w:rsid w:val="00E31B55"/>
    <w:rsid w:val="00E324CC"/>
    <w:rsid w:val="00E337E3"/>
    <w:rsid w:val="00E34407"/>
    <w:rsid w:val="00E3467F"/>
    <w:rsid w:val="00E37E62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1BD"/>
    <w:rsid w:val="00E52205"/>
    <w:rsid w:val="00E54B20"/>
    <w:rsid w:val="00E54D81"/>
    <w:rsid w:val="00E574B5"/>
    <w:rsid w:val="00E57526"/>
    <w:rsid w:val="00E61597"/>
    <w:rsid w:val="00E61CA7"/>
    <w:rsid w:val="00E643A6"/>
    <w:rsid w:val="00E655FF"/>
    <w:rsid w:val="00E65E14"/>
    <w:rsid w:val="00E664BA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067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237F"/>
    <w:rsid w:val="00E9713D"/>
    <w:rsid w:val="00E973A9"/>
    <w:rsid w:val="00EA04EF"/>
    <w:rsid w:val="00EA1FBE"/>
    <w:rsid w:val="00EA251F"/>
    <w:rsid w:val="00EA32CC"/>
    <w:rsid w:val="00EA6667"/>
    <w:rsid w:val="00EA6D06"/>
    <w:rsid w:val="00EB08DC"/>
    <w:rsid w:val="00EB0EF0"/>
    <w:rsid w:val="00EB3BD5"/>
    <w:rsid w:val="00EB4128"/>
    <w:rsid w:val="00EB4CC3"/>
    <w:rsid w:val="00EB52E7"/>
    <w:rsid w:val="00EB5621"/>
    <w:rsid w:val="00EB5D70"/>
    <w:rsid w:val="00EB63D8"/>
    <w:rsid w:val="00EB7FA8"/>
    <w:rsid w:val="00EC0520"/>
    <w:rsid w:val="00EC0632"/>
    <w:rsid w:val="00EC3290"/>
    <w:rsid w:val="00EC355E"/>
    <w:rsid w:val="00EC3FEE"/>
    <w:rsid w:val="00EC586C"/>
    <w:rsid w:val="00EC7C1B"/>
    <w:rsid w:val="00ED00C2"/>
    <w:rsid w:val="00ED17A9"/>
    <w:rsid w:val="00ED43C1"/>
    <w:rsid w:val="00ED58D4"/>
    <w:rsid w:val="00ED5D30"/>
    <w:rsid w:val="00EE1449"/>
    <w:rsid w:val="00EE21FF"/>
    <w:rsid w:val="00EE39D6"/>
    <w:rsid w:val="00EE3C49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8BA"/>
    <w:rsid w:val="00EF2E8F"/>
    <w:rsid w:val="00EF3056"/>
    <w:rsid w:val="00EF4764"/>
    <w:rsid w:val="00EF49AB"/>
    <w:rsid w:val="00EF63F4"/>
    <w:rsid w:val="00EF70FA"/>
    <w:rsid w:val="00EF74E7"/>
    <w:rsid w:val="00F0018C"/>
    <w:rsid w:val="00F00552"/>
    <w:rsid w:val="00F0055B"/>
    <w:rsid w:val="00F008A4"/>
    <w:rsid w:val="00F00AA8"/>
    <w:rsid w:val="00F02911"/>
    <w:rsid w:val="00F0378D"/>
    <w:rsid w:val="00F04AE3"/>
    <w:rsid w:val="00F076F4"/>
    <w:rsid w:val="00F10B16"/>
    <w:rsid w:val="00F12DAD"/>
    <w:rsid w:val="00F136F7"/>
    <w:rsid w:val="00F1450A"/>
    <w:rsid w:val="00F14852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46BE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37B0"/>
    <w:rsid w:val="00F340A4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975"/>
    <w:rsid w:val="00F50F2A"/>
    <w:rsid w:val="00F53EBD"/>
    <w:rsid w:val="00F5423E"/>
    <w:rsid w:val="00F54EA6"/>
    <w:rsid w:val="00F54F31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A1A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2DED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56DE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48EE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76F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3123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0532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Normal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character" w:customStyle="1" w:styleId="Heading4Char">
    <w:name w:val="Heading 4 Char"/>
    <w:basedOn w:val="DefaultParagraphFont"/>
    <w:link w:val="Heading4"/>
    <w:rsid w:val="00546D5B"/>
    <w:rPr>
      <w:rFonts w:ascii="Arial" w:eastAsia="Times New Roman" w:hAnsi="Arial"/>
      <w:sz w:val="24"/>
      <w:lang w:val="en-GB"/>
    </w:rPr>
  </w:style>
  <w:style w:type="character" w:customStyle="1" w:styleId="B1Char">
    <w:name w:val="B1 Char"/>
    <w:rsid w:val="00546D5B"/>
    <w:rPr>
      <w:lang w:val="en-GB" w:eastAsia="en-US"/>
    </w:rPr>
  </w:style>
  <w:style w:type="character" w:customStyle="1" w:styleId="TFZchn">
    <w:name w:val="TF Zchn"/>
    <w:link w:val="TF"/>
    <w:rsid w:val="00546D5B"/>
    <w:rPr>
      <w:rFonts w:ascii="Arial" w:eastAsia="Times New Roman" w:hAnsi="Arial"/>
      <w:b/>
      <w:lang w:val="en-GB"/>
    </w:rPr>
  </w:style>
  <w:style w:type="character" w:customStyle="1" w:styleId="B2Char">
    <w:name w:val="B2 Char"/>
    <w:link w:val="B2"/>
    <w:rsid w:val="00546D5B"/>
    <w:rPr>
      <w:rFonts w:eastAsia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987000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87000"/>
    <w:rPr>
      <w:rFonts w:ascii="Arial" w:hAnsi="Arial"/>
      <w:szCs w:val="24"/>
      <w:lang w:val="en-GB" w:eastAsia="en-GB"/>
    </w:rPr>
  </w:style>
  <w:style w:type="character" w:customStyle="1" w:styleId="TFChar">
    <w:name w:val="TF Char"/>
    <w:rsid w:val="0053530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535303"/>
    <w:rPr>
      <w:rFonts w:ascii="Arial" w:eastAsia="Times New Roman" w:hAnsi="Arial"/>
      <w:sz w:val="18"/>
      <w:lang w:val="en-GB"/>
    </w:rPr>
  </w:style>
  <w:style w:type="character" w:customStyle="1" w:styleId="B2Car">
    <w:name w:val="B2 Car"/>
    <w:rsid w:val="0053530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14809"/>
    <w:pPr>
      <w:ind w:firstLineChars="200" w:firstLine="420"/>
    </w:pPr>
  </w:style>
  <w:style w:type="paragraph" w:customStyle="1" w:styleId="FirstChange">
    <w:name w:val="First Change"/>
    <w:basedOn w:val="Normal"/>
    <w:rsid w:val="00EE3C49"/>
    <w:pPr>
      <w:jc w:val="center"/>
    </w:pPr>
    <w:rPr>
      <w:color w:val="FF0000"/>
    </w:rPr>
  </w:style>
  <w:style w:type="character" w:customStyle="1" w:styleId="CRCoverPageZchn">
    <w:name w:val="CR Cover Page Zchn"/>
    <w:link w:val="CRCoverPage"/>
    <w:rsid w:val="007A0F44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346</Words>
  <Characters>1976</Characters>
  <Application>Microsoft Office Word</Application>
  <DocSecurity>0</DocSecurity>
  <Lines>16</Lines>
  <Paragraphs>4</Paragraphs>
  <ScaleCrop>false</ScaleCrop>
  <Company>Huawei Technologies Co.,Ltd.</Company>
  <LinksUpToDate>false</LinksUpToDate>
  <CharactersWithSpaces>2318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 20200428_1</cp:lastModifiedBy>
  <cp:revision>5</cp:revision>
  <dcterms:created xsi:type="dcterms:W3CDTF">2020-04-09T18:50:00Z</dcterms:created>
  <dcterms:modified xsi:type="dcterms:W3CDTF">2020-04-29T08:57:00Z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1578796295</vt:lpwstr>
  </property>
  <property fmtid="{D5CDD505-2E9C-101B-9397-08002B2CF9AE}" pid="6" name="_2015_ms_pID_725343">
    <vt:lpwstr>(3)rS2AAtCo8gUX0osf/tejjfRB3/uEwizTsqCYtT3X+BaMVJX4FESohiFOiZgigLioWVCmioJP
g4veAh73e14qYjZ3UMJFxABh9YpH/VfnL06jx33LFjR3VVtv6lJ2PH5K4TsK100h/GrLHLsI
IlqOCSwvt86ZjETzV3gCKPhg5DBvSsnyVVAe007LMx19V8KKfFpuDqgYM6p/vNnRLi731FdT
5B9dZtKki23xsfKtZz</vt:lpwstr>
  </property>
  <property fmtid="{D5CDD505-2E9C-101B-9397-08002B2CF9AE}" pid="7" name="_2015_ms_pID_7253431">
    <vt:lpwstr>oAbmMRQt84tpSbW5P2sy8oV+3irrkuXSrJno44dTAfJppskIQp2Q8D
+eEjTnKx1UbrBVEiFHCG56jDWuduEyVNmTUyuIHT696so3xBYNdXFPK8rk9PzESNLH73uVNn
QJGGfzfuvZFIC1St6OFlkbHOcK+DZIi5uQwy3K+Ywd5Hkx7OoxEu7Soj1WB4SsPIVBsVgkFq
VxGsw8/kv+nU2vLl5T6YYt4pNO9Y6THSL2Ij</vt:lpwstr>
  </property>
  <property fmtid="{D5CDD505-2E9C-101B-9397-08002B2CF9AE}" pid="8" name="_2015_ms_pID_7253432">
    <vt:lpwstr>dw==</vt:lpwstr>
  </property>
</Properties>
</file>